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C9D175" w14:textId="726F663F" w:rsidR="001E41F3" w:rsidRPr="00AD014F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D014F">
        <w:rPr>
          <w:b/>
          <w:noProof/>
          <w:sz w:val="24"/>
        </w:rPr>
        <w:t>3GPP TSG-RAN5 Meeting #</w:t>
      </w:r>
      <w:r w:rsidR="002D565C" w:rsidRPr="00AD014F">
        <w:rPr>
          <w:b/>
          <w:noProof/>
          <w:sz w:val="24"/>
        </w:rPr>
        <w:t>90</w:t>
      </w:r>
      <w:r w:rsidRPr="00AD014F">
        <w:rPr>
          <w:b/>
          <w:noProof/>
          <w:sz w:val="24"/>
        </w:rPr>
        <w:t>-e</w:t>
      </w:r>
      <w:r w:rsidR="001E41F3" w:rsidRPr="00AD014F">
        <w:rPr>
          <w:b/>
          <w:i/>
          <w:noProof/>
          <w:sz w:val="28"/>
        </w:rPr>
        <w:tab/>
      </w:r>
      <w:fldSimple w:instr=" DOCPROPERTY  Tdoc#  \* MERGEFORMAT ">
        <w:r w:rsidR="00C175A4" w:rsidRPr="00AD014F">
          <w:rPr>
            <w:b/>
            <w:i/>
            <w:noProof/>
            <w:sz w:val="28"/>
          </w:rPr>
          <w:fldChar w:fldCharType="begin"/>
        </w:r>
        <w:r w:rsidR="00C175A4" w:rsidRPr="00AD014F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AD014F">
          <w:rPr>
            <w:b/>
            <w:i/>
            <w:noProof/>
            <w:sz w:val="28"/>
          </w:rPr>
          <w:fldChar w:fldCharType="separate"/>
        </w:r>
        <w:r w:rsidR="00C175A4" w:rsidRPr="00AD014F">
          <w:rPr>
            <w:b/>
            <w:i/>
            <w:noProof/>
            <w:sz w:val="28"/>
            <w:lang w:val="en-US"/>
          </w:rPr>
          <w:t>R5-2</w:t>
        </w:r>
        <w:r w:rsidR="00AD014F">
          <w:rPr>
            <w:b/>
            <w:i/>
            <w:noProof/>
            <w:sz w:val="28"/>
            <w:lang w:val="en-US"/>
          </w:rPr>
          <w:t>10058</w:t>
        </w:r>
        <w:r w:rsidR="00C175A4" w:rsidRPr="00AD014F">
          <w:rPr>
            <w:b/>
            <w:i/>
            <w:noProof/>
            <w:sz w:val="28"/>
          </w:rPr>
          <w:fldChar w:fldCharType="end"/>
        </w:r>
      </w:fldSimple>
    </w:p>
    <w:p w14:paraId="46755D5B" w14:textId="750F09D5" w:rsidR="001E41F3" w:rsidRDefault="001801A7" w:rsidP="005E2C44">
      <w:pPr>
        <w:pStyle w:val="CRCoverPage"/>
        <w:outlineLvl w:val="0"/>
        <w:rPr>
          <w:b/>
          <w:noProof/>
          <w:sz w:val="24"/>
        </w:rPr>
      </w:pPr>
      <w:r w:rsidRPr="00AD014F">
        <w:rPr>
          <w:b/>
          <w:noProof/>
          <w:sz w:val="24"/>
        </w:rPr>
        <w:t xml:space="preserve">Electronic Meeting, </w:t>
      </w:r>
      <w:r w:rsidR="002D565C" w:rsidRPr="00AD014F">
        <w:rPr>
          <w:b/>
          <w:noProof/>
          <w:sz w:val="24"/>
        </w:rPr>
        <w:t>22nd</w:t>
      </w:r>
      <w:r w:rsidRPr="00AD014F">
        <w:rPr>
          <w:b/>
          <w:noProof/>
          <w:sz w:val="24"/>
        </w:rPr>
        <w:t xml:space="preserve"> </w:t>
      </w:r>
      <w:r w:rsidR="002D565C" w:rsidRPr="00AD014F">
        <w:rPr>
          <w:b/>
          <w:noProof/>
          <w:sz w:val="24"/>
        </w:rPr>
        <w:t>Feb</w:t>
      </w:r>
      <w:r w:rsidRPr="00AD014F">
        <w:rPr>
          <w:b/>
          <w:noProof/>
          <w:sz w:val="24"/>
        </w:rPr>
        <w:t xml:space="preserve"> 202</w:t>
      </w:r>
      <w:r w:rsidR="002D565C" w:rsidRPr="00AD014F">
        <w:rPr>
          <w:b/>
          <w:noProof/>
          <w:sz w:val="24"/>
        </w:rPr>
        <w:t>1</w:t>
      </w:r>
      <w:r w:rsidRPr="00AD014F">
        <w:rPr>
          <w:b/>
          <w:noProof/>
          <w:sz w:val="24"/>
        </w:rPr>
        <w:t xml:space="preserve"> </w:t>
      </w:r>
      <w:r w:rsidR="002D565C" w:rsidRPr="00AD014F">
        <w:rPr>
          <w:b/>
          <w:noProof/>
          <w:sz w:val="24"/>
        </w:rPr>
        <w:t>–</w:t>
      </w:r>
      <w:r w:rsidRPr="00AD014F">
        <w:rPr>
          <w:b/>
          <w:noProof/>
          <w:sz w:val="24"/>
        </w:rPr>
        <w:t xml:space="preserve"> </w:t>
      </w:r>
      <w:r w:rsidR="00013A97" w:rsidRPr="00AD014F">
        <w:rPr>
          <w:b/>
          <w:noProof/>
          <w:sz w:val="24"/>
        </w:rPr>
        <w:t>5th</w:t>
      </w:r>
      <w:r w:rsidRPr="00AD014F">
        <w:rPr>
          <w:b/>
          <w:noProof/>
          <w:sz w:val="24"/>
        </w:rPr>
        <w:t xml:space="preserve"> </w:t>
      </w:r>
      <w:r w:rsidR="002D565C" w:rsidRPr="00AD014F">
        <w:rPr>
          <w:b/>
          <w:noProof/>
          <w:sz w:val="24"/>
        </w:rPr>
        <w:t>Mar</w:t>
      </w:r>
      <w:r w:rsidRPr="00AD014F">
        <w:rPr>
          <w:b/>
          <w:noProof/>
          <w:sz w:val="24"/>
        </w:rPr>
        <w:t xml:space="preserve"> 202</w:t>
      </w:r>
      <w:r w:rsidR="00A54F8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9B2A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B3C7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783CF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B1E3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E9FA4B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DE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28CD3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D7F283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7C6F6" w14:textId="77777777" w:rsidR="001E41F3" w:rsidRPr="00226FAE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Spec#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31282" w:rsidRPr="00226FAE">
              <w:rPr>
                <w:b/>
                <w:noProof/>
                <w:sz w:val="28"/>
              </w:rPr>
              <w:t>38.508-1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D8AFB2" w14:textId="77777777" w:rsidR="001E41F3" w:rsidRPr="00226FA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D921D2" w14:textId="03A6BA26" w:rsidR="001E41F3" w:rsidRPr="00226FAE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Cr#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6F02F9" w:rsidRPr="00226FAE">
              <w:rPr>
                <w:b/>
                <w:noProof/>
                <w:sz w:val="28"/>
              </w:rPr>
              <w:t>1</w:t>
            </w:r>
            <w:r w:rsidR="00AD014F">
              <w:rPr>
                <w:b/>
                <w:noProof/>
                <w:sz w:val="28"/>
              </w:rPr>
              <w:t>674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F34D54" w14:textId="77777777" w:rsidR="001E41F3" w:rsidRPr="00226F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EA79C4" w14:textId="77777777" w:rsidR="001E41F3" w:rsidRPr="00226FAE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sz w:val="28"/>
              </w:rPr>
              <w:fldChar w:fldCharType="begin"/>
            </w:r>
            <w:r w:rsidRPr="00226FAE">
              <w:rPr>
                <w:b/>
                <w:sz w:val="28"/>
              </w:rPr>
              <w:instrText xml:space="preserve"> DOCPROPERTY  Revision  \* MERGEFORMAT </w:instrText>
            </w:r>
            <w:r w:rsidRPr="00226FAE">
              <w:rPr>
                <w:b/>
                <w:sz w:val="28"/>
              </w:rPr>
              <w:fldChar w:fldCharType="separate"/>
            </w:r>
            <w:r w:rsidR="00AA7E46" w:rsidRPr="00226FAE">
              <w:rPr>
                <w:b/>
                <w:noProof/>
                <w:sz w:val="28"/>
              </w:rPr>
              <w:t>-</w:t>
            </w:r>
            <w:r w:rsidRPr="00226FA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4E1D8F" w14:textId="77777777" w:rsidR="001E41F3" w:rsidRPr="00226F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26F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0CA1F" w14:textId="4727E560" w:rsidR="001E41F3" w:rsidRPr="00226FAE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6418D">
              <w:rPr>
                <w:b/>
                <w:sz w:val="28"/>
              </w:rPr>
              <w:fldChar w:fldCharType="begin"/>
            </w:r>
            <w:r w:rsidRPr="0046418D">
              <w:rPr>
                <w:b/>
                <w:sz w:val="28"/>
              </w:rPr>
              <w:instrText xml:space="preserve"> DOCPROPERTY  Version  \* MERGEFORMAT </w:instrText>
            </w:r>
            <w:r w:rsidRPr="0046418D">
              <w:rPr>
                <w:b/>
                <w:sz w:val="28"/>
              </w:rPr>
              <w:fldChar w:fldCharType="separate"/>
            </w:r>
            <w:r w:rsidR="008A2FA1" w:rsidRPr="0046418D">
              <w:rPr>
                <w:b/>
                <w:noProof/>
                <w:sz w:val="28"/>
              </w:rPr>
              <w:t>16.</w:t>
            </w:r>
            <w:r w:rsidR="0046418D" w:rsidRPr="0046418D">
              <w:rPr>
                <w:b/>
                <w:noProof/>
                <w:sz w:val="28"/>
              </w:rPr>
              <w:t>6</w:t>
            </w:r>
            <w:r w:rsidR="008A2FA1" w:rsidRPr="0046418D">
              <w:rPr>
                <w:b/>
                <w:noProof/>
                <w:sz w:val="28"/>
              </w:rPr>
              <w:t>.</w:t>
            </w:r>
            <w:r w:rsidR="0046418D" w:rsidRPr="0046418D">
              <w:rPr>
                <w:b/>
                <w:noProof/>
                <w:sz w:val="28"/>
              </w:rPr>
              <w:t>0</w:t>
            </w:r>
            <w:r w:rsidRPr="0046418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E6D2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25354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553D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CDCC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7991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419A7F" w14:textId="77777777" w:rsidTr="00547111">
        <w:tc>
          <w:tcPr>
            <w:tcW w:w="9641" w:type="dxa"/>
            <w:gridSpan w:val="9"/>
          </w:tcPr>
          <w:p w14:paraId="412B68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D0D3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EE412" w14:textId="77777777" w:rsidTr="00A7671C">
        <w:tc>
          <w:tcPr>
            <w:tcW w:w="2835" w:type="dxa"/>
          </w:tcPr>
          <w:p w14:paraId="7A4CD06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E3A8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D47E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AD0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BAA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A2A5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A1BB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94ED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5612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80699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FBB696" w14:textId="77777777" w:rsidTr="00547111">
        <w:tc>
          <w:tcPr>
            <w:tcW w:w="9640" w:type="dxa"/>
            <w:gridSpan w:val="11"/>
          </w:tcPr>
          <w:p w14:paraId="475F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0C904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986E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17F46" w14:textId="5D448B51" w:rsidR="001E41F3" w:rsidRPr="00460E9F" w:rsidRDefault="00DA137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460E9F">
              <w:rPr>
                <w:highlight w:val="yellow"/>
              </w:rPr>
              <w:fldChar w:fldCharType="begin"/>
            </w:r>
            <w:r w:rsidRPr="00460E9F">
              <w:rPr>
                <w:highlight w:val="yellow"/>
              </w:rPr>
              <w:instrText xml:space="preserve"> DOCPROPERTY  CrTitle  \* MERGEFORMAT </w:instrText>
            </w:r>
            <w:r w:rsidRPr="00460E9F">
              <w:rPr>
                <w:highlight w:val="yellow"/>
              </w:rPr>
              <w:fldChar w:fldCharType="separate"/>
            </w:r>
            <w:r w:rsidR="002F5980" w:rsidRPr="002F5980">
              <w:t>Update Generic Test Procedure for IMS MO</w:t>
            </w:r>
            <w:r w:rsidR="002F5980">
              <w:t xml:space="preserve"> </w:t>
            </w:r>
            <w:r w:rsidR="002F5980" w:rsidRPr="002F5980">
              <w:t>speech cal</w:t>
            </w:r>
            <w:r w:rsidR="002F5980">
              <w:t>l</w:t>
            </w:r>
            <w:r w:rsidRPr="00460E9F">
              <w:rPr>
                <w:highlight w:val="yellow"/>
              </w:rPr>
              <w:fldChar w:fldCharType="end"/>
            </w:r>
          </w:p>
        </w:tc>
      </w:tr>
      <w:tr w:rsidR="001E41F3" w14:paraId="0B74A2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0894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3E1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10B6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D3A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0AA961" w14:textId="77777777" w:rsidR="001E41F3" w:rsidRDefault="00A54F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DF893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3217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BACA88" w14:textId="77777777" w:rsidR="001E41F3" w:rsidRDefault="00A54F8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198B5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4DFB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BED2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2AD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67DF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E32106" w14:textId="77777777" w:rsidR="001E41F3" w:rsidRDefault="00A54F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00E21" w:rsidRPr="00C00E2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76C0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415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9D9C50" w14:textId="524460FA" w:rsidR="001E41F3" w:rsidRDefault="00A54F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A43D65">
              <w:rPr>
                <w:noProof/>
              </w:rPr>
              <w:t>202</w:t>
            </w:r>
            <w:r w:rsidR="002F5980" w:rsidRPr="00A43D65">
              <w:rPr>
                <w:noProof/>
              </w:rPr>
              <w:t>1</w:t>
            </w:r>
            <w:r w:rsidR="00084C8B" w:rsidRPr="00A43D65">
              <w:rPr>
                <w:noProof/>
              </w:rPr>
              <w:t>-</w:t>
            </w:r>
            <w:r w:rsidR="002F5980" w:rsidRPr="00A43D65">
              <w:rPr>
                <w:noProof/>
              </w:rPr>
              <w:t>01</w:t>
            </w:r>
            <w:r w:rsidR="00084C8B" w:rsidRPr="00A43D65">
              <w:rPr>
                <w:noProof/>
              </w:rPr>
              <w:t>-</w:t>
            </w:r>
            <w:r w:rsidR="002F5980" w:rsidRPr="00A43D65">
              <w:rPr>
                <w:noProof/>
              </w:rPr>
              <w:t>2</w:t>
            </w:r>
            <w:r w:rsidR="005A50A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3FE49A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420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E235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31B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13B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28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D2A1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89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12702" w14:textId="77777777" w:rsidR="001E41F3" w:rsidRDefault="00A54F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A230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2972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1AD10D" w14:textId="77777777" w:rsidR="001E41F3" w:rsidRDefault="00A54F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084C8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1F6A62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66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866F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740B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C0D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5C30A7B" w14:textId="77777777" w:rsidTr="00547111">
        <w:tc>
          <w:tcPr>
            <w:tcW w:w="1843" w:type="dxa"/>
          </w:tcPr>
          <w:p w14:paraId="3E4FF6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A089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1BC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5EC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1F04F" w14:textId="6A6F3A09" w:rsidR="00D06F70" w:rsidRDefault="005D051F" w:rsidP="005D051F">
            <w:pPr>
              <w:pStyle w:val="CRCoverPage"/>
              <w:spacing w:after="0"/>
              <w:rPr>
                <w:noProof/>
              </w:rPr>
            </w:pPr>
            <w:r w:rsidRPr="005D051F">
              <w:rPr>
                <w:noProof/>
              </w:rPr>
              <w:t xml:space="preserve">Correct the value for the </w:t>
            </w:r>
            <w:r>
              <w:rPr>
                <w:noProof/>
              </w:rPr>
              <w:t xml:space="preserve">RRC </w:t>
            </w:r>
            <w:r w:rsidRPr="005D051F">
              <w:rPr>
                <w:noProof/>
              </w:rPr>
              <w:t>IE fie</w:t>
            </w:r>
            <w:r>
              <w:rPr>
                <w:noProof/>
              </w:rPr>
              <w:t>l</w:t>
            </w:r>
            <w:r w:rsidRPr="005D051F">
              <w:rPr>
                <w:noProof/>
              </w:rPr>
              <w:t>d</w:t>
            </w:r>
            <w:r w:rsidRPr="005D051F">
              <w:t xml:space="preserve"> </w:t>
            </w:r>
            <w:r w:rsidRPr="005D051F">
              <w:rPr>
                <w:noProof/>
              </w:rPr>
              <w:t>establishmentCause.</w:t>
            </w:r>
          </w:p>
          <w:p w14:paraId="5C08E3E6" w14:textId="5121B95C" w:rsidR="00277CF3" w:rsidRPr="00460E9F" w:rsidRDefault="00277CF3" w:rsidP="00277C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0920D2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583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1B52F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2A5CB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546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0DEBB" w14:textId="6B243A8D" w:rsidR="005D051F" w:rsidRDefault="005D051F" w:rsidP="00351C95">
            <w:pPr>
              <w:pStyle w:val="CRCoverPage"/>
              <w:spacing w:after="0"/>
              <w:rPr>
                <w:noProof/>
              </w:rPr>
            </w:pPr>
            <w:r w:rsidRPr="00277CF3">
              <w:rPr>
                <w:noProof/>
              </w:rPr>
              <w:t xml:space="preserve">According TS 24.501, table 4.5.6.1 the </w:t>
            </w:r>
            <w:r w:rsidR="00277CF3" w:rsidRPr="00277CF3">
              <w:rPr>
                <w:noProof/>
              </w:rPr>
              <w:t>“MO MMTel voice” is mapped to</w:t>
            </w:r>
            <w:r w:rsidR="00277CF3" w:rsidRPr="00277CF3">
              <w:t xml:space="preserve"> </w:t>
            </w:r>
            <w:r w:rsidR="00277CF3" w:rsidRPr="00277CF3">
              <w:rPr>
                <w:noProof/>
              </w:rPr>
              <w:t>establishmentCause “mo-VoiceCall”.</w:t>
            </w:r>
          </w:p>
          <w:p w14:paraId="67E71AB2" w14:textId="72337B13" w:rsidR="00277CF3" w:rsidRDefault="00277CF3" w:rsidP="00351C95">
            <w:pPr>
              <w:pStyle w:val="CRCoverPage"/>
              <w:spacing w:after="0"/>
              <w:rPr>
                <w:noProof/>
              </w:rPr>
            </w:pPr>
          </w:p>
          <w:p w14:paraId="4CBECB05" w14:textId="32ED2D10" w:rsidR="00277CF3" w:rsidRDefault="00277CF3" w:rsidP="00351C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value ha</w:t>
            </w:r>
            <w:r w:rsidR="002F5980">
              <w:rPr>
                <w:noProof/>
              </w:rPr>
              <w:t>s</w:t>
            </w:r>
            <w:r>
              <w:rPr>
                <w:noProof/>
              </w:rPr>
              <w:t xml:space="preserve"> been corrected </w:t>
            </w:r>
            <w:r w:rsidR="002F5980">
              <w:rPr>
                <w:noProof/>
              </w:rPr>
              <w:t xml:space="preserve">in </w:t>
            </w:r>
          </w:p>
          <w:p w14:paraId="277E1696" w14:textId="5B55DD88" w:rsidR="00277CF3" w:rsidRDefault="00277CF3" w:rsidP="00277C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Step 2 in</w:t>
            </w:r>
            <w:r w:rsidR="002F5980">
              <w:rPr>
                <w:noProof/>
              </w:rPr>
              <w:t xml:space="preserve"> </w:t>
            </w:r>
            <w:r w:rsidRPr="00277CF3">
              <w:rPr>
                <w:noProof/>
              </w:rPr>
              <w:t>Table 4.9.15.2.2-1</w:t>
            </w:r>
          </w:p>
          <w:p w14:paraId="429247C6" w14:textId="1BB4F154" w:rsidR="00277CF3" w:rsidRPr="00277CF3" w:rsidRDefault="00277CF3" w:rsidP="00277C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77CF3">
              <w:rPr>
                <w:noProof/>
              </w:rPr>
              <w:t>Specific message contents</w:t>
            </w:r>
            <w:r w:rsidR="002F5980">
              <w:rPr>
                <w:noProof/>
              </w:rPr>
              <w:t xml:space="preserve"> </w:t>
            </w:r>
            <w:r w:rsidRPr="00277CF3">
              <w:rPr>
                <w:noProof/>
              </w:rPr>
              <w:t>Table 4.9.15.3-1</w:t>
            </w:r>
          </w:p>
          <w:p w14:paraId="439A90AC" w14:textId="1BACE96F" w:rsidR="00277CF3" w:rsidRDefault="00277CF3" w:rsidP="00277CF3">
            <w:pPr>
              <w:pStyle w:val="CRCoverPage"/>
              <w:spacing w:after="0"/>
              <w:rPr>
                <w:noProof/>
              </w:rPr>
            </w:pPr>
          </w:p>
          <w:p w14:paraId="5383FDB9" w14:textId="6E8665B6" w:rsidR="00A43D65" w:rsidRDefault="00A43D65" w:rsidP="00277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  <w:p w14:paraId="55EF2686" w14:textId="3C73DAB8" w:rsidR="00A43D65" w:rsidRPr="00277CF3" w:rsidRDefault="00A43D65" w:rsidP="00277C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EF7A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CF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17C6E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7C7DA0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4FC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A5E46" w14:textId="2FDF9B3D" w:rsidR="002F5980" w:rsidRPr="002F5980" w:rsidRDefault="002F5980" w:rsidP="00351C95">
            <w:pPr>
              <w:pStyle w:val="CRCoverPage"/>
              <w:spacing w:after="0"/>
              <w:rPr>
                <w:noProof/>
              </w:rPr>
            </w:pPr>
            <w:r w:rsidRPr="002F5980">
              <w:rPr>
                <w:noProof/>
              </w:rPr>
              <w:t xml:space="preserve">The </w:t>
            </w:r>
            <w:r w:rsidR="004922FB">
              <w:rPr>
                <w:noProof/>
              </w:rPr>
              <w:t xml:space="preserve">test </w:t>
            </w:r>
            <w:r w:rsidRPr="002F5980">
              <w:rPr>
                <w:noProof/>
              </w:rPr>
              <w:t>procedure will fail a compliant UE.</w:t>
            </w:r>
          </w:p>
          <w:p w14:paraId="0E876D6D" w14:textId="10B918D5" w:rsidR="00C00E21" w:rsidRPr="002F5980" w:rsidRDefault="002F5980" w:rsidP="00351C95">
            <w:pPr>
              <w:pStyle w:val="CRCoverPage"/>
              <w:spacing w:after="0"/>
              <w:rPr>
                <w:noProof/>
              </w:rPr>
            </w:pPr>
            <w:r w:rsidRPr="002F5980">
              <w:rPr>
                <w:noProof/>
              </w:rPr>
              <w:t xml:space="preserve"> </w:t>
            </w:r>
          </w:p>
        </w:tc>
      </w:tr>
      <w:tr w:rsidR="001E41F3" w14:paraId="0F2918C7" w14:textId="77777777" w:rsidTr="00547111">
        <w:tc>
          <w:tcPr>
            <w:tcW w:w="2694" w:type="dxa"/>
            <w:gridSpan w:val="2"/>
          </w:tcPr>
          <w:p w14:paraId="7A74C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2713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1D82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A845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172C9" w14:textId="4A88343E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F235DF">
              <w:rPr>
                <w:noProof/>
              </w:rPr>
              <w:t>9</w:t>
            </w:r>
            <w:r w:rsidRPr="00084C8B">
              <w:rPr>
                <w:noProof/>
              </w:rPr>
              <w:t>.</w:t>
            </w:r>
            <w:r w:rsidR="00F235DF">
              <w:rPr>
                <w:noProof/>
              </w:rPr>
              <w:t>15</w:t>
            </w:r>
          </w:p>
        </w:tc>
      </w:tr>
      <w:tr w:rsidR="001E41F3" w14:paraId="5D316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7ED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35D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EFE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480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4C20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9873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884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A753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8DD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DACC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550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88668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949C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F424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5E0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08F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FFAD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71518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137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488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184A3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F7B1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2C7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BFEF0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C031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CAB4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AB32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5E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594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88D2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46E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A05A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A1BFFF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EF47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1A4CEE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B6CCE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F51D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34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FA0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1175AE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3DDC740B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4D5CB00C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77DAA55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059A14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63F4AFD4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&lt;Start of first modified section&gt;</w:t>
      </w:r>
    </w:p>
    <w:p w14:paraId="3D0A4B8E" w14:textId="77777777" w:rsidR="00520E07" w:rsidRPr="00B4600B" w:rsidRDefault="00520E07" w:rsidP="00520E07">
      <w:pPr>
        <w:pStyle w:val="Heading3"/>
      </w:pPr>
      <w:bookmarkStart w:id="1" w:name="_Toc21353996"/>
      <w:bookmarkStart w:id="2" w:name="_Toc27749615"/>
      <w:bookmarkStart w:id="3" w:name="_Toc21353781"/>
      <w:bookmarkStart w:id="4" w:name="_Toc27749399"/>
      <w:bookmarkStart w:id="5" w:name="_Toc21353968"/>
      <w:bookmarkStart w:id="6" w:name="_Toc27749587"/>
      <w:bookmarkStart w:id="7" w:name="_Toc21353768"/>
      <w:bookmarkStart w:id="8" w:name="_Toc27749386"/>
      <w:r w:rsidRPr="00B4600B">
        <w:t>4.9.15</w:t>
      </w:r>
      <w:r w:rsidRPr="00B4600B">
        <w:tab/>
        <w:t>Generic Test Procedure for IMS MO speech call establishment in 5GC</w:t>
      </w:r>
    </w:p>
    <w:p w14:paraId="4F0163DF" w14:textId="77777777" w:rsidR="00520E07" w:rsidRPr="00B4600B" w:rsidRDefault="00520E07" w:rsidP="00520E07">
      <w:pPr>
        <w:pStyle w:val="H6"/>
      </w:pPr>
      <w:r w:rsidRPr="00B4600B">
        <w:t>4.9.15.1</w:t>
      </w:r>
      <w:r w:rsidRPr="00B4600B">
        <w:tab/>
        <w:t>Scope</w:t>
      </w:r>
    </w:p>
    <w:p w14:paraId="03614153" w14:textId="77777777" w:rsidR="00520E07" w:rsidRPr="00B4600B" w:rsidRDefault="00520E07" w:rsidP="00520E07">
      <w:r w:rsidRPr="00B4600B">
        <w:t>The purpose of this procedure is to establish an IMS MO speech call.</w:t>
      </w:r>
    </w:p>
    <w:p w14:paraId="4513C26D" w14:textId="77777777" w:rsidR="00520E07" w:rsidRPr="00B4600B" w:rsidRDefault="00520E07" w:rsidP="00520E07">
      <w:pPr>
        <w:pStyle w:val="H6"/>
      </w:pPr>
      <w:r w:rsidRPr="00B4600B">
        <w:t>4.9.15.2</w:t>
      </w:r>
      <w:r w:rsidRPr="00B4600B">
        <w:tab/>
        <w:t>Procedure description</w:t>
      </w:r>
    </w:p>
    <w:p w14:paraId="2216AF0F" w14:textId="77777777" w:rsidR="00520E07" w:rsidRPr="00B4600B" w:rsidRDefault="00520E07" w:rsidP="00520E07">
      <w:pPr>
        <w:pStyle w:val="H6"/>
      </w:pPr>
      <w:r w:rsidRPr="00B4600B">
        <w:t>4.9.15.2.1</w:t>
      </w:r>
      <w:r w:rsidRPr="00B4600B">
        <w:tab/>
        <w:t>Initial conditions</w:t>
      </w:r>
    </w:p>
    <w:p w14:paraId="5B4695A9" w14:textId="77777777" w:rsidR="00520E07" w:rsidRPr="00B4600B" w:rsidRDefault="00520E07" w:rsidP="00520E07">
      <w:pPr>
        <w:pStyle w:val="H6"/>
      </w:pPr>
      <w:r w:rsidRPr="00B4600B">
        <w:t>System Simulator:</w:t>
      </w:r>
    </w:p>
    <w:p w14:paraId="3DE84B9D" w14:textId="77777777" w:rsidR="00520E07" w:rsidRPr="00B4600B" w:rsidRDefault="00520E07" w:rsidP="00520E07">
      <w:pPr>
        <w:pStyle w:val="B1"/>
      </w:pPr>
      <w:r w:rsidRPr="00B4600B">
        <w:t>-</w:t>
      </w:r>
      <w:r w:rsidRPr="00B4600B">
        <w:tab/>
        <w:t>1 NR Cell connected to 5GC, default parameters.</w:t>
      </w:r>
    </w:p>
    <w:p w14:paraId="13A98A00" w14:textId="77777777" w:rsidR="00520E07" w:rsidRPr="00B4600B" w:rsidRDefault="00520E07" w:rsidP="00520E07">
      <w:pPr>
        <w:pStyle w:val="H6"/>
      </w:pPr>
      <w:r w:rsidRPr="00B4600B">
        <w:t>User Equipment:</w:t>
      </w:r>
    </w:p>
    <w:p w14:paraId="6A1FCBCF" w14:textId="77777777" w:rsidR="00520E07" w:rsidRPr="00B4600B" w:rsidRDefault="00520E07" w:rsidP="00520E07">
      <w:pPr>
        <w:pStyle w:val="B1"/>
        <w:rPr>
          <w:snapToGrid w:val="0"/>
        </w:rPr>
      </w:pPr>
      <w:r w:rsidRPr="00B4600B">
        <w:t>-</w:t>
      </w:r>
      <w:r w:rsidRPr="00B4600B">
        <w:tab/>
        <w:t>The UE is in state 1N-A and registered to the IMS.</w:t>
      </w:r>
    </w:p>
    <w:p w14:paraId="60DAABAC" w14:textId="77777777" w:rsidR="00520E07" w:rsidRPr="00B4600B" w:rsidRDefault="00520E07" w:rsidP="00520E07">
      <w:pPr>
        <w:pStyle w:val="H6"/>
      </w:pPr>
      <w:r w:rsidRPr="00B4600B">
        <w:lastRenderedPageBreak/>
        <w:t>4.9.15.2.2</w:t>
      </w:r>
      <w:r w:rsidRPr="00B4600B">
        <w:tab/>
        <w:t>Procedure sequence</w:t>
      </w:r>
    </w:p>
    <w:p w14:paraId="3FF8DFC5" w14:textId="77777777" w:rsidR="00520E07" w:rsidRPr="00B4600B" w:rsidRDefault="00520E07" w:rsidP="00520E07">
      <w:pPr>
        <w:pStyle w:val="TH"/>
      </w:pPr>
      <w:r w:rsidRPr="00B4600B">
        <w:t>Table 4.9.15.2.2-1: IMS MO speech call establishment in 5GC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3874"/>
        <w:gridCol w:w="850"/>
        <w:gridCol w:w="3119"/>
        <w:gridCol w:w="567"/>
        <w:gridCol w:w="850"/>
      </w:tblGrid>
      <w:tr w:rsidR="00520E07" w:rsidRPr="00B4600B" w14:paraId="3EC92A3C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49AD4CD3" w14:textId="77777777" w:rsidR="00520E07" w:rsidRPr="00B4600B" w:rsidRDefault="00520E07" w:rsidP="00F1121C">
            <w:pPr>
              <w:pStyle w:val="TAH"/>
            </w:pPr>
            <w:r w:rsidRPr="00B4600B">
              <w:t>St</w:t>
            </w:r>
          </w:p>
        </w:tc>
        <w:tc>
          <w:tcPr>
            <w:tcW w:w="3874" w:type="dxa"/>
            <w:tcBorders>
              <w:top w:val="single" w:sz="4" w:space="0" w:color="auto"/>
              <w:bottom w:val="nil"/>
            </w:tcBorders>
          </w:tcPr>
          <w:p w14:paraId="186926B4" w14:textId="77777777" w:rsidR="00520E07" w:rsidRPr="00B4600B" w:rsidRDefault="00520E07" w:rsidP="00F1121C">
            <w:pPr>
              <w:pStyle w:val="TAH"/>
            </w:pPr>
            <w:r w:rsidRPr="00B4600B"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</w:tcBorders>
          </w:tcPr>
          <w:p w14:paraId="14FE7806" w14:textId="77777777" w:rsidR="00520E07" w:rsidRPr="00B4600B" w:rsidRDefault="00520E07" w:rsidP="00F1121C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014F2D3D" w14:textId="77777777" w:rsidR="00520E07" w:rsidRPr="00B4600B" w:rsidRDefault="00520E07" w:rsidP="00F1121C">
            <w:pPr>
              <w:pStyle w:val="TAH"/>
            </w:pPr>
            <w:r w:rsidRPr="00B4600B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55873355" w14:textId="77777777" w:rsidR="00520E07" w:rsidRPr="00B4600B" w:rsidRDefault="00520E07" w:rsidP="00F1121C">
            <w:pPr>
              <w:pStyle w:val="TAH"/>
              <w:rPr>
                <w:bCs/>
              </w:rPr>
            </w:pPr>
            <w:r w:rsidRPr="00B4600B">
              <w:t>Verdict</w:t>
            </w:r>
          </w:p>
        </w:tc>
      </w:tr>
      <w:tr w:rsidR="00520E07" w:rsidRPr="00B4600B" w14:paraId="6B41CB07" w14:textId="77777777" w:rsidTr="00F1121C">
        <w:trPr>
          <w:trHeight w:val="146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46660362" w14:textId="77777777" w:rsidR="00520E07" w:rsidRPr="00B4600B" w:rsidRDefault="00520E07" w:rsidP="00F1121C">
            <w:pPr>
              <w:pStyle w:val="TAH"/>
              <w:rPr>
                <w:rFonts w:eastAsia="MS Gothic"/>
              </w:rPr>
            </w:pPr>
          </w:p>
        </w:tc>
        <w:tc>
          <w:tcPr>
            <w:tcW w:w="3874" w:type="dxa"/>
            <w:tcBorders>
              <w:top w:val="nil"/>
              <w:bottom w:val="single" w:sz="4" w:space="0" w:color="auto"/>
            </w:tcBorders>
          </w:tcPr>
          <w:p w14:paraId="529C9A4C" w14:textId="77777777" w:rsidR="00520E07" w:rsidRPr="00B4600B" w:rsidRDefault="00520E07" w:rsidP="00F1121C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CD82B53" w14:textId="77777777" w:rsidR="00520E07" w:rsidRPr="00B4600B" w:rsidRDefault="00520E07" w:rsidP="00F1121C">
            <w:pPr>
              <w:pStyle w:val="TAH"/>
            </w:pPr>
            <w:r w:rsidRPr="00B4600B">
              <w:t>U – S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14:paraId="6C03078F" w14:textId="77777777" w:rsidR="00520E07" w:rsidRPr="00B4600B" w:rsidRDefault="00520E07" w:rsidP="00F1121C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14:paraId="4B45F52E" w14:textId="77777777" w:rsidR="00520E07" w:rsidRPr="00B4600B" w:rsidRDefault="00520E07" w:rsidP="00F1121C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55DBC5D8" w14:textId="77777777" w:rsidR="00520E07" w:rsidRPr="00B4600B" w:rsidRDefault="00520E07" w:rsidP="00F1121C">
            <w:pPr>
              <w:pStyle w:val="TAC"/>
            </w:pPr>
          </w:p>
        </w:tc>
      </w:tr>
      <w:tr w:rsidR="00520E07" w:rsidRPr="00B4600B" w14:paraId="48C3DE06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616CA65" w14:textId="77777777" w:rsidR="00520E07" w:rsidRPr="00B4600B" w:rsidRDefault="00520E07" w:rsidP="00F1121C">
            <w:pPr>
              <w:pStyle w:val="TAC"/>
            </w:pPr>
            <w:r w:rsidRPr="00B4600B">
              <w:t>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35F7276" w14:textId="208D3C51" w:rsidR="00520E07" w:rsidRPr="00B4600B" w:rsidRDefault="00520E07" w:rsidP="00F1121C">
            <w:pPr>
              <w:pStyle w:val="TAL"/>
            </w:pPr>
            <w:r w:rsidRPr="00B4600B">
              <w:t>Make the UE attempt an IMS speech call</w:t>
            </w:r>
            <w:ins w:id="9" w:author="Ericsson" w:date="2021-01-21T15:48:00Z">
              <w:r w:rsidR="00A43D65"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FB6F6AE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9223492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047AA31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858FBE2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737D1C53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D296C9D" w14:textId="77777777" w:rsidR="00520E07" w:rsidRPr="00B4600B" w:rsidRDefault="00520E07" w:rsidP="00F1121C">
            <w:pPr>
              <w:pStyle w:val="TAC"/>
            </w:pPr>
            <w:r w:rsidRPr="00B4600B">
              <w:t>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938941B" w14:textId="77777777" w:rsidR="00520E07" w:rsidRPr="00B4600B" w:rsidRDefault="00520E07" w:rsidP="00F1121C">
            <w:pPr>
              <w:pStyle w:val="TAL"/>
            </w:pPr>
            <w:r w:rsidRPr="00B4600B">
              <w:t xml:space="preserve">Check: Does the UE transmit an </w:t>
            </w:r>
            <w:proofErr w:type="spellStart"/>
            <w:r w:rsidRPr="00B4600B">
              <w:rPr>
                <w:i/>
                <w:iCs/>
              </w:rPr>
              <w:t>RRCSetupRequest</w:t>
            </w:r>
            <w:proofErr w:type="spellEnd"/>
            <w:r w:rsidRPr="00B4600B">
              <w:t xml:space="preserve"> message with '</w:t>
            </w:r>
            <w:proofErr w:type="spellStart"/>
            <w:r w:rsidRPr="00B4600B">
              <w:t>establishmentCause</w:t>
            </w:r>
            <w:proofErr w:type="spellEnd"/>
            <w:r w:rsidRPr="00B4600B">
              <w:t>' set to '</w:t>
            </w:r>
            <w:proofErr w:type="spellStart"/>
            <w:del w:id="10" w:author="Ericsson" w:date="2021-01-14T15:54:00Z">
              <w:r w:rsidRPr="00B4600B" w:rsidDel="00520E07">
                <w:delText>mo-Data</w:delText>
              </w:r>
            </w:del>
            <w:ins w:id="11" w:author="Ericsson" w:date="2021-01-14T15:54:00Z">
              <w:r w:rsidRPr="00520E07">
                <w:t>mo-VoiceCall</w:t>
              </w:r>
            </w:ins>
            <w:proofErr w:type="spellEnd"/>
            <w:r w:rsidRPr="00B4600B">
              <w:t>'?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A96BE2D" w14:textId="77777777" w:rsidR="00520E07" w:rsidRPr="00B4600B" w:rsidRDefault="00520E07" w:rsidP="00F1121C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40AB38B" w14:textId="77777777" w:rsidR="00520E07" w:rsidRPr="00B4600B" w:rsidRDefault="00520E07" w:rsidP="00F1121C">
            <w:pPr>
              <w:pStyle w:val="TAL"/>
            </w:pPr>
            <w:r w:rsidRPr="00B4600B">
              <w:t xml:space="preserve">NR RRC: </w:t>
            </w:r>
            <w:proofErr w:type="spellStart"/>
            <w:r w:rsidRPr="00B4600B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1996A441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3281367" w14:textId="77777777" w:rsidR="00520E07" w:rsidRPr="00B4600B" w:rsidRDefault="00520E07" w:rsidP="00F1121C">
            <w:pPr>
              <w:pStyle w:val="TAC"/>
            </w:pPr>
            <w:r w:rsidRPr="00B4600B">
              <w:t>P</w:t>
            </w:r>
          </w:p>
        </w:tc>
      </w:tr>
      <w:tr w:rsidR="00520E07" w:rsidRPr="00B4600B" w14:paraId="29CFD347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1B4880D" w14:textId="77777777" w:rsidR="00520E07" w:rsidRPr="00B4600B" w:rsidRDefault="00520E07" w:rsidP="00F1121C">
            <w:pPr>
              <w:pStyle w:val="TAC"/>
            </w:pPr>
            <w:r w:rsidRPr="00B4600B">
              <w:t>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5D423C8" w14:textId="77777777" w:rsidR="00520E07" w:rsidRPr="00B4600B" w:rsidRDefault="00520E07" w:rsidP="00F1121C">
            <w:pPr>
              <w:pStyle w:val="TAL"/>
            </w:pPr>
            <w:r w:rsidRPr="00B4600B">
              <w:t xml:space="preserve">SS transmit an </w:t>
            </w:r>
            <w:proofErr w:type="spellStart"/>
            <w:r w:rsidRPr="00B4600B">
              <w:rPr>
                <w:i/>
                <w:iCs/>
              </w:rPr>
              <w:t>RRCSetup</w:t>
            </w:r>
            <w:proofErr w:type="spellEnd"/>
            <w:r w:rsidRPr="00B4600B">
              <w:t xml:space="preserve"> 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66D66F4" w14:textId="77777777" w:rsidR="00520E07" w:rsidRPr="00B4600B" w:rsidRDefault="00520E07" w:rsidP="00F1121C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E137A6E" w14:textId="77777777" w:rsidR="00520E07" w:rsidRPr="00B4600B" w:rsidRDefault="00520E07" w:rsidP="00F1121C">
            <w:pPr>
              <w:pStyle w:val="TAL"/>
            </w:pPr>
            <w:r w:rsidRPr="00B4600B">
              <w:t xml:space="preserve">NR RRC: </w:t>
            </w:r>
            <w:proofErr w:type="spellStart"/>
            <w:r w:rsidRPr="00B4600B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0C4C94FF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0FCB59A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356500C1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4E907DD" w14:textId="77777777" w:rsidR="00520E07" w:rsidRPr="00B4600B" w:rsidRDefault="00520E07" w:rsidP="00F1121C">
            <w:pPr>
              <w:pStyle w:val="TAC"/>
            </w:pPr>
            <w:r w:rsidRPr="00B4600B">
              <w:t>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ADF5E30" w14:textId="77777777" w:rsidR="00520E07" w:rsidRPr="00B4600B" w:rsidRDefault="00520E07" w:rsidP="00F1121C">
            <w:pPr>
              <w:pStyle w:val="TAL"/>
            </w:pPr>
            <w:r w:rsidRPr="00B4600B">
              <w:t xml:space="preserve">Check: Does the UE transmit an </w:t>
            </w:r>
            <w:proofErr w:type="spellStart"/>
            <w:r w:rsidRPr="00B4600B">
              <w:rPr>
                <w:i/>
                <w:iCs/>
              </w:rPr>
              <w:t>RRCSetupComplete</w:t>
            </w:r>
            <w:proofErr w:type="spellEnd"/>
            <w:r w:rsidRPr="00B4600B">
              <w:t xml:space="preserve"> message to confirm the successful completion of the connection establishment and to initiate the session management procedure by including the SERVICE REQUEST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62D140F" w14:textId="77777777" w:rsidR="00520E07" w:rsidRPr="00B4600B" w:rsidRDefault="00520E07" w:rsidP="00F1121C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A6734E8" w14:textId="77777777" w:rsidR="00520E07" w:rsidRPr="00B4600B" w:rsidRDefault="00520E07" w:rsidP="00F1121C">
            <w:pPr>
              <w:pStyle w:val="TAL"/>
            </w:pPr>
            <w:r w:rsidRPr="00B4600B">
              <w:t xml:space="preserve">NR RRC: </w:t>
            </w:r>
            <w:proofErr w:type="spellStart"/>
            <w:r w:rsidRPr="00B4600B">
              <w:rPr>
                <w:i/>
                <w:iCs/>
              </w:rPr>
              <w:t>RRCSetupComplete</w:t>
            </w:r>
            <w:proofErr w:type="spellEnd"/>
            <w:r w:rsidRPr="00B4600B">
              <w:br/>
              <w:t>5GMM: SERVICE REQUEST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4655743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ED17AE9" w14:textId="77777777" w:rsidR="00520E07" w:rsidRPr="00B4600B" w:rsidRDefault="00520E07" w:rsidP="00F1121C">
            <w:pPr>
              <w:pStyle w:val="TAC"/>
            </w:pPr>
            <w:r w:rsidRPr="00B4600B">
              <w:t>P</w:t>
            </w:r>
          </w:p>
        </w:tc>
      </w:tr>
      <w:tr w:rsidR="00520E07" w:rsidRPr="00B4600B" w14:paraId="62971107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EDACA38" w14:textId="77777777" w:rsidR="00520E07" w:rsidRPr="00B4600B" w:rsidRDefault="00520E07" w:rsidP="00F1121C">
            <w:pPr>
              <w:pStyle w:val="TAC"/>
            </w:pPr>
            <w:r w:rsidRPr="00B4600B">
              <w:t>5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A8CCBF1" w14:textId="77777777" w:rsidR="00520E07" w:rsidRPr="00B4600B" w:rsidRDefault="00520E07" w:rsidP="00F1121C">
            <w:pPr>
              <w:pStyle w:val="TAL"/>
            </w:pPr>
            <w:r w:rsidRPr="00B4600B">
              <w:t xml:space="preserve">The SS transmits a </w:t>
            </w:r>
            <w:proofErr w:type="spellStart"/>
            <w:r w:rsidRPr="00B4600B">
              <w:rPr>
                <w:i/>
                <w:iCs/>
              </w:rPr>
              <w:t>SecurityModeCommand</w:t>
            </w:r>
            <w:proofErr w:type="spellEnd"/>
            <w:r w:rsidRPr="00B4600B">
              <w:t xml:space="preserve"> message to activate AS security.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678B14B" w14:textId="77777777" w:rsidR="00520E07" w:rsidRPr="00B4600B" w:rsidRDefault="00520E07" w:rsidP="00F1121C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F3674CC" w14:textId="77777777" w:rsidR="00520E07" w:rsidRPr="00B4600B" w:rsidRDefault="00520E07" w:rsidP="00F1121C">
            <w:pPr>
              <w:pStyle w:val="TAL"/>
            </w:pPr>
            <w:r w:rsidRPr="00B4600B">
              <w:t xml:space="preserve">NR RRC: </w:t>
            </w:r>
            <w:proofErr w:type="spellStart"/>
            <w:r w:rsidRPr="00B4600B">
              <w:rPr>
                <w:i/>
                <w:iCs/>
              </w:rPr>
              <w:t>SecurityModeCommand</w:t>
            </w:r>
            <w:proofErr w:type="spellEnd"/>
            <w:r w:rsidRPr="00B4600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72B74FA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9335D82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4F755B2E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8751A59" w14:textId="77777777" w:rsidR="00520E07" w:rsidRPr="00B4600B" w:rsidRDefault="00520E07" w:rsidP="00F1121C">
            <w:pPr>
              <w:pStyle w:val="TAC"/>
            </w:pPr>
            <w:r w:rsidRPr="00B4600B">
              <w:t>6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F80BC40" w14:textId="77777777" w:rsidR="00520E07" w:rsidRPr="00B4600B" w:rsidRDefault="00520E07" w:rsidP="00F1121C">
            <w:pPr>
              <w:pStyle w:val="TAL"/>
            </w:pPr>
            <w:r w:rsidRPr="00B4600B">
              <w:t xml:space="preserve">Check: Does the UE transmit a </w:t>
            </w:r>
            <w:proofErr w:type="spellStart"/>
            <w:r w:rsidRPr="00B4600B">
              <w:rPr>
                <w:i/>
                <w:iCs/>
              </w:rPr>
              <w:t>SecurityModeComplete</w:t>
            </w:r>
            <w:proofErr w:type="spellEnd"/>
            <w:r w:rsidRPr="00B4600B">
              <w:t xml:space="preserve"> message and establish the initial security configuration?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8C296A7" w14:textId="77777777" w:rsidR="00520E07" w:rsidRPr="00B4600B" w:rsidRDefault="00520E07" w:rsidP="00F1121C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C1A4F5F" w14:textId="77777777" w:rsidR="00520E07" w:rsidRPr="00B4600B" w:rsidRDefault="00520E07" w:rsidP="00F1121C">
            <w:pPr>
              <w:pStyle w:val="TAL"/>
            </w:pPr>
            <w:r w:rsidRPr="00B4600B">
              <w:t xml:space="preserve">NR RRC: </w:t>
            </w:r>
            <w:proofErr w:type="spellStart"/>
            <w:r w:rsidRPr="00B4600B">
              <w:rPr>
                <w:i/>
                <w:iCs/>
              </w:rPr>
              <w:t>SecurityModeComplete</w:t>
            </w:r>
            <w:proofErr w:type="spellEnd"/>
            <w:r w:rsidRPr="00B4600B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2863CD06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7BD2D08" w14:textId="77777777" w:rsidR="00520E07" w:rsidRPr="00B4600B" w:rsidRDefault="00520E07" w:rsidP="00F1121C">
            <w:pPr>
              <w:pStyle w:val="TAC"/>
            </w:pPr>
            <w:r w:rsidRPr="00B4600B">
              <w:t>P</w:t>
            </w:r>
          </w:p>
        </w:tc>
      </w:tr>
      <w:tr w:rsidR="00520E07" w:rsidRPr="00B4600B" w14:paraId="37D538EB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437D44B" w14:textId="77777777" w:rsidR="00520E07" w:rsidRPr="00B4600B" w:rsidRDefault="00520E07" w:rsidP="00F1121C">
            <w:pPr>
              <w:pStyle w:val="TAC"/>
            </w:pPr>
            <w:r w:rsidRPr="00B4600B">
              <w:t>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CD82041" w14:textId="77777777" w:rsidR="00520E07" w:rsidRPr="00B4600B" w:rsidRDefault="00520E07" w:rsidP="00F1121C">
            <w:pPr>
              <w:pStyle w:val="TAL"/>
            </w:pPr>
            <w:r w:rsidRPr="00B4600B">
              <w:t xml:space="preserve">The SS transmits an </w:t>
            </w:r>
            <w:proofErr w:type="spellStart"/>
            <w:r w:rsidRPr="00B4600B">
              <w:rPr>
                <w:i/>
                <w:iCs/>
              </w:rPr>
              <w:t>RRCReconfiguration</w:t>
            </w:r>
            <w:proofErr w:type="spellEnd"/>
            <w:r w:rsidRPr="00B4600B">
              <w:t xml:space="preserve"> message and a SERVICE ACCEPT message to establish SRB2 and DRB(s).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A5A43BE" w14:textId="77777777" w:rsidR="00520E07" w:rsidRPr="00B4600B" w:rsidRDefault="00520E07" w:rsidP="00F1121C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13E5999B" w14:textId="77777777" w:rsidR="00520E07" w:rsidRPr="00B4600B" w:rsidRDefault="00520E07" w:rsidP="00F1121C">
            <w:pPr>
              <w:pStyle w:val="TAL"/>
              <w:rPr>
                <w:iCs/>
              </w:rPr>
            </w:pPr>
            <w:r w:rsidRPr="00B4600B">
              <w:t xml:space="preserve">NR RRC: </w:t>
            </w:r>
            <w:proofErr w:type="spellStart"/>
            <w:r w:rsidRPr="00B4600B">
              <w:rPr>
                <w:i/>
              </w:rPr>
              <w:t>RRCReconfiguration</w:t>
            </w:r>
            <w:proofErr w:type="spellEnd"/>
            <w:r w:rsidRPr="00B4600B">
              <w:rPr>
                <w:i/>
              </w:rPr>
              <w:br/>
            </w:r>
            <w:r w:rsidRPr="00B4600B">
              <w:rPr>
                <w:iCs/>
              </w:rPr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A429105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6C2521F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21C44B27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9F5580E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43FCBE8" w14:textId="77777777" w:rsidR="00520E07" w:rsidRPr="00B4600B" w:rsidRDefault="00520E07" w:rsidP="00F1121C">
            <w:pPr>
              <w:pStyle w:val="TAL"/>
            </w:pPr>
            <w:r w:rsidRPr="00B4600B">
              <w:t>EXCEPTION: In parallel to step 8 below, the steps specified in Table 4.9.15.2.2-2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E7E4D50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E68BB3A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2E34648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40C2A6C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06490E37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283C973" w14:textId="77777777" w:rsidR="00520E07" w:rsidRPr="00B4600B" w:rsidRDefault="00520E07" w:rsidP="00F1121C">
            <w:pPr>
              <w:pStyle w:val="TAC"/>
            </w:pPr>
            <w:r w:rsidRPr="00B4600B">
              <w:t>8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4D3EFAF" w14:textId="77777777" w:rsidR="00520E07" w:rsidRPr="00B4600B" w:rsidRDefault="00520E07" w:rsidP="00F1121C">
            <w:pPr>
              <w:pStyle w:val="TAL"/>
            </w:pPr>
            <w:r w:rsidRPr="00B4600B">
              <w:t xml:space="preserve">The UE transmits an </w:t>
            </w:r>
            <w:proofErr w:type="spellStart"/>
            <w:r w:rsidRPr="00B4600B">
              <w:rPr>
                <w:i/>
              </w:rPr>
              <w:t>RRCReconfigurationComplete</w:t>
            </w:r>
            <w:proofErr w:type="spellEnd"/>
            <w:r w:rsidRPr="00B4600B">
              <w:rPr>
                <w:i/>
              </w:rPr>
              <w:t xml:space="preserve"> </w:t>
            </w:r>
            <w:r w:rsidRPr="00B4600B">
              <w:t>message.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9EDB2E" w14:textId="77777777" w:rsidR="00520E07" w:rsidRPr="00B4600B" w:rsidRDefault="00520E07" w:rsidP="00F1121C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664B2C94" w14:textId="77777777" w:rsidR="00520E07" w:rsidRPr="00B4600B" w:rsidRDefault="00520E07" w:rsidP="00F1121C">
            <w:pPr>
              <w:pStyle w:val="TAL"/>
            </w:pPr>
            <w:r w:rsidRPr="00B4600B">
              <w:t xml:space="preserve">NR RRC: </w:t>
            </w:r>
            <w:proofErr w:type="spellStart"/>
            <w:r w:rsidRPr="00B4600B">
              <w:rPr>
                <w:i/>
              </w:rPr>
              <w:t>RRCReconfigurationComplete</w:t>
            </w:r>
            <w:proofErr w:type="spellEnd"/>
            <w:r w:rsidRPr="00B4600B">
              <w:rPr>
                <w:i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CFA24CC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36289B0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7BF00CC7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BB30F53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5F5FB798" w14:textId="77777777" w:rsidR="00520E07" w:rsidRPr="00B4600B" w:rsidRDefault="00520E07" w:rsidP="00F1121C">
            <w:pPr>
              <w:pStyle w:val="TAL"/>
            </w:pPr>
            <w:r w:rsidRPr="00B4600B">
              <w:t>EXCEPTION: Steps 9a1 to 9b4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6133741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5A3BAE2D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E95CE0A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40E195F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28D56F0D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3272222" w14:textId="77777777" w:rsidR="00520E07" w:rsidRPr="00B4600B" w:rsidRDefault="00520E07" w:rsidP="00F1121C">
            <w:pPr>
              <w:pStyle w:val="TAC"/>
            </w:pPr>
            <w:r w:rsidRPr="00B4600B">
              <w:t>9a1-9a4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F55454C" w14:textId="77777777" w:rsidR="00520E07" w:rsidRPr="00B4600B" w:rsidRDefault="00520E07" w:rsidP="00F1121C">
            <w:pPr>
              <w:pStyle w:val="TAL"/>
            </w:pPr>
            <w:r w:rsidRPr="00B4600B">
              <w:t>IF the UE is configured to use preconditions THEN steps 2-5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505160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54E7E68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F542DE6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B71D3C2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420EBD29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F121AB2" w14:textId="77777777" w:rsidR="00520E07" w:rsidRPr="00B4600B" w:rsidRDefault="00520E07" w:rsidP="00F1121C">
            <w:pPr>
              <w:pStyle w:val="TAC"/>
            </w:pPr>
            <w:r w:rsidRPr="00B4600B">
              <w:t>9b1-9b4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496D165" w14:textId="77777777" w:rsidR="00520E07" w:rsidRPr="00B4600B" w:rsidRDefault="00520E07" w:rsidP="00F1121C">
            <w:pPr>
              <w:pStyle w:val="TAL"/>
            </w:pPr>
            <w:r w:rsidRPr="00B4600B">
              <w:t>ELSE steps 2-5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8EBC20A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77FFC3D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3FC545A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23CD046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040ECEB8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A7B9C6B" w14:textId="77777777" w:rsidR="00520E07" w:rsidRPr="00B4600B" w:rsidRDefault="00520E07" w:rsidP="00F1121C">
            <w:pPr>
              <w:pStyle w:val="TAC"/>
            </w:pPr>
            <w:r w:rsidRPr="00B4600B">
              <w:t>10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032C9C80" w14:textId="24EC83E9" w:rsidR="00520E07" w:rsidRPr="00B4600B" w:rsidRDefault="00520E07" w:rsidP="00F1121C">
            <w:pPr>
              <w:pStyle w:val="TAL"/>
            </w:pPr>
            <w:r w:rsidRPr="00B4600B">
              <w:t xml:space="preserve">The SS transmits an </w:t>
            </w:r>
            <w:proofErr w:type="spellStart"/>
            <w:r w:rsidRPr="00B4600B">
              <w:rPr>
                <w:i/>
                <w:iCs/>
              </w:rPr>
              <w:t>RRCReconfiguration</w:t>
            </w:r>
            <w:proofErr w:type="spellEnd"/>
            <w:r w:rsidRPr="00B4600B">
              <w:t xml:space="preserve"> message and an PDU SESSION MODIFICATION COMMAND</w:t>
            </w:r>
            <w:ins w:id="12" w:author="Ericsson" w:date="2021-01-21T15:47:00Z">
              <w:r w:rsidR="00A43D65">
                <w:t xml:space="preserve"> message.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17C95FE" w14:textId="77777777" w:rsidR="00520E07" w:rsidRPr="00B4600B" w:rsidRDefault="00520E07" w:rsidP="00F1121C">
            <w:pPr>
              <w:pStyle w:val="TAC"/>
            </w:pPr>
            <w:r w:rsidRPr="00B4600B">
              <w:t>&lt;--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39313A9" w14:textId="77777777" w:rsidR="00520E07" w:rsidRPr="00B4600B" w:rsidRDefault="00520E07" w:rsidP="00F1121C">
            <w:pPr>
              <w:pStyle w:val="TAL"/>
            </w:pPr>
            <w:r w:rsidRPr="00B4600B">
              <w:t xml:space="preserve">NR RRC: </w:t>
            </w:r>
            <w:proofErr w:type="spellStart"/>
            <w:r w:rsidRPr="00B4600B">
              <w:rPr>
                <w:i/>
                <w:iCs/>
              </w:rPr>
              <w:t>RRCReconfiguration</w:t>
            </w:r>
            <w:proofErr w:type="spellEnd"/>
            <w:r w:rsidRPr="00B4600B">
              <w:br/>
              <w:t>5GMM: DL NAS TRANSPORT</w:t>
            </w:r>
            <w:r w:rsidRPr="00B4600B">
              <w:br/>
              <w:t>5GSM: PDU SESSION MODIFICATION COMMAND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3C65F178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DED4F7A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349DB1D4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71D22B0" w14:textId="77777777" w:rsidR="00520E07" w:rsidRPr="00B4600B" w:rsidRDefault="00520E07" w:rsidP="00F1121C">
            <w:pPr>
              <w:pStyle w:val="TAC"/>
            </w:pPr>
            <w:r w:rsidRPr="00B4600B">
              <w:t>11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3C89C78" w14:textId="654FAB84" w:rsidR="00520E07" w:rsidRPr="00B4600B" w:rsidRDefault="00520E07" w:rsidP="00F1121C">
            <w:pPr>
              <w:pStyle w:val="TAL"/>
            </w:pPr>
            <w:r w:rsidRPr="00B4600B">
              <w:t xml:space="preserve">The UE transmits an </w:t>
            </w:r>
            <w:proofErr w:type="spellStart"/>
            <w:r w:rsidRPr="00B4600B">
              <w:rPr>
                <w:i/>
                <w:iCs/>
              </w:rPr>
              <w:t>RRCReconfigurationComplete</w:t>
            </w:r>
            <w:proofErr w:type="spellEnd"/>
            <w:r w:rsidRPr="00B4600B">
              <w:t xml:space="preserve"> message</w:t>
            </w:r>
            <w:ins w:id="13" w:author="Ericsson" w:date="2021-01-21T15:48:00Z">
              <w:r w:rsidR="00A43D65">
                <w:t>.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2277BF8" w14:textId="77777777" w:rsidR="00520E07" w:rsidRPr="00B4600B" w:rsidRDefault="00520E07" w:rsidP="00F1121C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3FCB7A70" w14:textId="77777777" w:rsidR="00520E07" w:rsidRPr="00B4600B" w:rsidRDefault="00520E07" w:rsidP="00F1121C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proofErr w:type="spellStart"/>
            <w:r w:rsidRPr="00B4600B">
              <w:rPr>
                <w:i/>
                <w:iCs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7C24EE02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FCBB2F8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5F6BBD64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0BBF4C6" w14:textId="77777777" w:rsidR="00520E07" w:rsidRPr="00B4600B" w:rsidRDefault="00520E07" w:rsidP="00F1121C">
            <w:pPr>
              <w:pStyle w:val="TAC"/>
            </w:pPr>
            <w:r w:rsidRPr="00B4600B">
              <w:t>12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65AA12D7" w14:textId="77777777" w:rsidR="00520E07" w:rsidRPr="00B4600B" w:rsidRDefault="00520E07" w:rsidP="00F1121C">
            <w:pPr>
              <w:pStyle w:val="TAL"/>
            </w:pPr>
            <w:r w:rsidRPr="00B4600B">
              <w:t xml:space="preserve">Check: Does the UE transmit a </w:t>
            </w:r>
            <w:proofErr w:type="spellStart"/>
            <w:r w:rsidRPr="00B4600B">
              <w:rPr>
                <w:i/>
                <w:iCs/>
              </w:rPr>
              <w:t>ULInformationTransfer</w:t>
            </w:r>
            <w:proofErr w:type="spellEnd"/>
            <w:r w:rsidRPr="00B4600B">
              <w:t xml:space="preserve"> message, an UL NAS TRANSPORT message and an PDU SESSION MODIFICATION COMPLETE message?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8A1A3D0" w14:textId="77777777" w:rsidR="00520E07" w:rsidRPr="00B4600B" w:rsidRDefault="00520E07" w:rsidP="00F1121C">
            <w:pPr>
              <w:pStyle w:val="TAC"/>
            </w:pPr>
            <w:r w:rsidRPr="00B4600B">
              <w:t>--&gt;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7C163701" w14:textId="77777777" w:rsidR="00520E07" w:rsidRPr="00B4600B" w:rsidRDefault="00520E07" w:rsidP="00F1121C">
            <w:pPr>
              <w:pStyle w:val="TAL"/>
            </w:pPr>
            <w:r w:rsidRPr="00B4600B">
              <w:t xml:space="preserve">NR </w:t>
            </w:r>
            <w:smartTag w:uri="urn:schemas-microsoft-com:office:smarttags" w:element="stockticker">
              <w:r w:rsidRPr="00B4600B">
                <w:t>RRC</w:t>
              </w:r>
            </w:smartTag>
            <w:r w:rsidRPr="00B4600B">
              <w:t xml:space="preserve">: </w:t>
            </w:r>
            <w:proofErr w:type="spellStart"/>
            <w:r w:rsidRPr="00B4600B">
              <w:rPr>
                <w:i/>
                <w:iCs/>
              </w:rPr>
              <w:t>ULInformationTransfer</w:t>
            </w:r>
            <w:proofErr w:type="spellEnd"/>
          </w:p>
          <w:p w14:paraId="7B491666" w14:textId="77777777" w:rsidR="00520E07" w:rsidRPr="00B4600B" w:rsidRDefault="00520E07" w:rsidP="00F1121C">
            <w:pPr>
              <w:pStyle w:val="TAL"/>
            </w:pPr>
            <w:r w:rsidRPr="00B4600B">
              <w:t>5GMM: UL NAS TRANSPORT</w:t>
            </w:r>
          </w:p>
          <w:p w14:paraId="3DED3CC4" w14:textId="77777777" w:rsidR="00520E07" w:rsidRPr="00B4600B" w:rsidRDefault="00520E07" w:rsidP="00F1121C">
            <w:pPr>
              <w:pStyle w:val="TAL"/>
            </w:pPr>
            <w:r w:rsidRPr="00B4600B">
              <w:t>5GSM: PDU SESSION MODIFICATION COMPLETE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14112D4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87C30DF" w14:textId="77777777" w:rsidR="00520E07" w:rsidRPr="00B4600B" w:rsidRDefault="00520E07" w:rsidP="00F1121C">
            <w:pPr>
              <w:pStyle w:val="TAC"/>
            </w:pPr>
            <w:r w:rsidRPr="00B4600B">
              <w:t>P</w:t>
            </w:r>
          </w:p>
        </w:tc>
      </w:tr>
      <w:tr w:rsidR="00520E07" w:rsidRPr="00B4600B" w14:paraId="2E904A86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34D9220" w14:textId="77777777" w:rsidR="00520E07" w:rsidRPr="00B4600B" w:rsidDel="006F2E39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11EBA594" w14:textId="77777777" w:rsidR="00520E07" w:rsidRPr="00B4600B" w:rsidRDefault="00520E07" w:rsidP="00F1121C">
            <w:pPr>
              <w:pStyle w:val="TAL"/>
            </w:pPr>
            <w:r w:rsidRPr="00B4600B">
              <w:t>EXCEPTION: Steps 13a1 to 13b8 describe behaviour that depends on UE configuration; the “lower case letter” identifies a step sequence that takes place if such configuration was conducted.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83BCAFA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8E692BD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50984629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CC86324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6A2A0F95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087C6A0" w14:textId="77777777" w:rsidR="00520E07" w:rsidRPr="00B4600B" w:rsidDel="006F2E39" w:rsidRDefault="00520E07" w:rsidP="00F1121C">
            <w:pPr>
              <w:pStyle w:val="TAC"/>
            </w:pPr>
            <w:r w:rsidRPr="00B4600B">
              <w:t>13a1-13a7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23DBE110" w14:textId="77777777" w:rsidR="00520E07" w:rsidRPr="00B4600B" w:rsidRDefault="00520E07" w:rsidP="00F1121C">
            <w:pPr>
              <w:pStyle w:val="TAL"/>
            </w:pPr>
            <w:r w:rsidRPr="00B4600B">
              <w:t>IF the UE is configured to use preconditions THEN steps 6-12 of Annex A.4.1 of TS 34.229-5 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555DCE2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0A079B2D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60D8D55A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97DCCE3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69185E1E" w14:textId="77777777" w:rsidTr="00F1121C">
        <w:trPr>
          <w:trHeight w:val="146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6AA4AF5A" w14:textId="77777777" w:rsidR="00520E07" w:rsidRPr="00B4600B" w:rsidDel="006F2E39" w:rsidRDefault="00520E07" w:rsidP="00F1121C">
            <w:pPr>
              <w:pStyle w:val="TAC"/>
            </w:pPr>
            <w:r w:rsidRPr="00B4600B">
              <w:t>13b1-13b3</w:t>
            </w:r>
          </w:p>
        </w:tc>
        <w:tc>
          <w:tcPr>
            <w:tcW w:w="3874" w:type="dxa"/>
            <w:tcBorders>
              <w:top w:val="single" w:sz="4" w:space="0" w:color="auto"/>
              <w:bottom w:val="single" w:sz="4" w:space="0" w:color="auto"/>
            </w:tcBorders>
          </w:tcPr>
          <w:p w14:paraId="4AE802EF" w14:textId="77777777" w:rsidR="00520E07" w:rsidRPr="00B4600B" w:rsidRDefault="00520E07" w:rsidP="00F1121C">
            <w:pPr>
              <w:pStyle w:val="TAL"/>
            </w:pPr>
            <w:r w:rsidRPr="00B4600B">
              <w:t>ELSE steps 6-8 of Annex A.4.2 of TS 34.229-5 [47] take place.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1C5729A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14:paraId="4ECA4760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14:paraId="41210804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B3D48A3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</w:tbl>
    <w:p w14:paraId="66DF9AFC" w14:textId="77777777" w:rsidR="00520E07" w:rsidRPr="00B4600B" w:rsidRDefault="00520E07" w:rsidP="00520E07"/>
    <w:p w14:paraId="2B499994" w14:textId="77777777" w:rsidR="00520E07" w:rsidRPr="00B4600B" w:rsidRDefault="00520E07" w:rsidP="00520E07">
      <w:pPr>
        <w:pStyle w:val="TH"/>
      </w:pPr>
      <w:r w:rsidRPr="00B4600B">
        <w:lastRenderedPageBreak/>
        <w:t>Table 4.9.15.2.2-2: Parallel Behaviour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520E07" w:rsidRPr="00B4600B" w14:paraId="6FF78E11" w14:textId="77777777" w:rsidTr="00F1121C"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4195890C" w14:textId="77777777" w:rsidR="00520E07" w:rsidRPr="00B4600B" w:rsidRDefault="00520E07" w:rsidP="00F1121C">
            <w:pPr>
              <w:pStyle w:val="TAH"/>
            </w:pPr>
            <w:r w:rsidRPr="00B4600B">
              <w:t>St</w:t>
            </w:r>
          </w:p>
        </w:tc>
        <w:tc>
          <w:tcPr>
            <w:tcW w:w="3969" w:type="dxa"/>
            <w:tcBorders>
              <w:top w:val="single" w:sz="4" w:space="0" w:color="auto"/>
              <w:bottom w:val="nil"/>
            </w:tcBorders>
          </w:tcPr>
          <w:p w14:paraId="20B779BD" w14:textId="77777777" w:rsidR="00520E07" w:rsidRPr="00B4600B" w:rsidRDefault="00520E07" w:rsidP="00F1121C">
            <w:pPr>
              <w:pStyle w:val="TAH"/>
            </w:pPr>
            <w:r w:rsidRPr="00B4600B"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</w:tcPr>
          <w:p w14:paraId="39C5FC1C" w14:textId="77777777" w:rsidR="00520E07" w:rsidRPr="00B4600B" w:rsidRDefault="00520E07" w:rsidP="00F1121C">
            <w:pPr>
              <w:pStyle w:val="TAH"/>
            </w:pPr>
            <w:r w:rsidRPr="00B4600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14:paraId="7B659DB4" w14:textId="77777777" w:rsidR="00520E07" w:rsidRPr="00B4600B" w:rsidRDefault="00520E07" w:rsidP="00F1121C">
            <w:pPr>
              <w:pStyle w:val="TAH"/>
            </w:pPr>
            <w:r w:rsidRPr="00B4600B">
              <w:t>TP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045FF2F0" w14:textId="77777777" w:rsidR="00520E07" w:rsidRPr="00B4600B" w:rsidRDefault="00520E07" w:rsidP="00F1121C">
            <w:pPr>
              <w:pStyle w:val="TAH"/>
            </w:pPr>
            <w:r w:rsidRPr="00B4600B">
              <w:t>Verdict</w:t>
            </w:r>
          </w:p>
        </w:tc>
      </w:tr>
      <w:tr w:rsidR="00520E07" w:rsidRPr="00B4600B" w14:paraId="4288E9EE" w14:textId="77777777" w:rsidTr="00F1121C">
        <w:tc>
          <w:tcPr>
            <w:tcW w:w="534" w:type="dxa"/>
            <w:tcBorders>
              <w:top w:val="nil"/>
            </w:tcBorders>
          </w:tcPr>
          <w:p w14:paraId="07121AD0" w14:textId="77777777" w:rsidR="00520E07" w:rsidRPr="00B4600B" w:rsidRDefault="00520E07" w:rsidP="00F1121C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5C9B621F" w14:textId="77777777" w:rsidR="00520E07" w:rsidRPr="00B4600B" w:rsidRDefault="00520E07" w:rsidP="00F1121C">
            <w:pPr>
              <w:pStyle w:val="TAH"/>
            </w:pPr>
          </w:p>
        </w:tc>
        <w:tc>
          <w:tcPr>
            <w:tcW w:w="709" w:type="dxa"/>
            <w:tcBorders>
              <w:top w:val="nil"/>
            </w:tcBorders>
          </w:tcPr>
          <w:p w14:paraId="501020D1" w14:textId="77777777" w:rsidR="00520E07" w:rsidRPr="00B4600B" w:rsidRDefault="00520E07" w:rsidP="00F1121C">
            <w:pPr>
              <w:pStyle w:val="TAH"/>
            </w:pPr>
            <w:r w:rsidRPr="00B4600B">
              <w:t>U - S</w:t>
            </w:r>
          </w:p>
        </w:tc>
        <w:tc>
          <w:tcPr>
            <w:tcW w:w="2977" w:type="dxa"/>
            <w:tcBorders>
              <w:top w:val="nil"/>
            </w:tcBorders>
          </w:tcPr>
          <w:p w14:paraId="15C7DECD" w14:textId="77777777" w:rsidR="00520E07" w:rsidRPr="00B4600B" w:rsidRDefault="00520E07" w:rsidP="00F1121C">
            <w:pPr>
              <w:pStyle w:val="TAH"/>
            </w:pPr>
            <w:r w:rsidRPr="00B4600B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FBB0F07" w14:textId="77777777" w:rsidR="00520E07" w:rsidRPr="00B4600B" w:rsidRDefault="00520E07" w:rsidP="00F1121C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363C4DFE" w14:textId="77777777" w:rsidR="00520E07" w:rsidRPr="00B4600B" w:rsidRDefault="00520E07" w:rsidP="00F1121C">
            <w:pPr>
              <w:pStyle w:val="TAH"/>
            </w:pPr>
          </w:p>
        </w:tc>
      </w:tr>
      <w:tr w:rsidR="00520E07" w:rsidRPr="00B4600B" w14:paraId="6F5339C9" w14:textId="77777777" w:rsidTr="00F1121C">
        <w:tc>
          <w:tcPr>
            <w:tcW w:w="534" w:type="dxa"/>
          </w:tcPr>
          <w:p w14:paraId="19833571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3969" w:type="dxa"/>
          </w:tcPr>
          <w:p w14:paraId="59A5EBB1" w14:textId="77777777" w:rsidR="00520E07" w:rsidRPr="00B4600B" w:rsidRDefault="00520E07" w:rsidP="00F1121C">
            <w:pPr>
              <w:pStyle w:val="TAL"/>
            </w:pPr>
            <w:r w:rsidRPr="00B4600B">
              <w:t>EXCEPTION: Steps 1a1 to 1b1 describe behaviour that depends on UE configuration; the “lower case letter” identifies a step sequence that takes place if such configuration was conducted.</w:t>
            </w:r>
          </w:p>
        </w:tc>
        <w:tc>
          <w:tcPr>
            <w:tcW w:w="709" w:type="dxa"/>
          </w:tcPr>
          <w:p w14:paraId="4D4FD59E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2977" w:type="dxa"/>
          </w:tcPr>
          <w:p w14:paraId="0AC2F2F5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</w:tcPr>
          <w:p w14:paraId="73EF4B56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850" w:type="dxa"/>
          </w:tcPr>
          <w:p w14:paraId="3E2A1422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3EB9B08C" w14:textId="77777777" w:rsidTr="00F1121C">
        <w:tc>
          <w:tcPr>
            <w:tcW w:w="534" w:type="dxa"/>
          </w:tcPr>
          <w:p w14:paraId="66DCC143" w14:textId="77777777" w:rsidR="00520E07" w:rsidRPr="00B4600B" w:rsidRDefault="00520E07" w:rsidP="00F1121C">
            <w:pPr>
              <w:pStyle w:val="TAC"/>
            </w:pPr>
            <w:r w:rsidRPr="00B4600B">
              <w:t>1a1</w:t>
            </w:r>
          </w:p>
        </w:tc>
        <w:tc>
          <w:tcPr>
            <w:tcW w:w="3969" w:type="dxa"/>
          </w:tcPr>
          <w:p w14:paraId="3DEF2140" w14:textId="77777777" w:rsidR="00520E07" w:rsidRPr="00B4600B" w:rsidRDefault="00520E07" w:rsidP="00F1121C">
            <w:pPr>
              <w:pStyle w:val="TAL"/>
            </w:pPr>
            <w:r w:rsidRPr="00B4600B">
              <w:t>IF the UE is configured to use preconditions THEN step 1 of Annex A.4.1 of TS 34.229-5 [47] takes place.</w:t>
            </w:r>
          </w:p>
        </w:tc>
        <w:tc>
          <w:tcPr>
            <w:tcW w:w="709" w:type="dxa"/>
          </w:tcPr>
          <w:p w14:paraId="19DB5C09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2977" w:type="dxa"/>
          </w:tcPr>
          <w:p w14:paraId="0F667933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</w:tcPr>
          <w:p w14:paraId="69444848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850" w:type="dxa"/>
          </w:tcPr>
          <w:p w14:paraId="7B95D92E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  <w:tr w:rsidR="00520E07" w:rsidRPr="00B4600B" w14:paraId="1B524322" w14:textId="77777777" w:rsidTr="00F1121C">
        <w:tc>
          <w:tcPr>
            <w:tcW w:w="534" w:type="dxa"/>
          </w:tcPr>
          <w:p w14:paraId="74B6C7FE" w14:textId="77777777" w:rsidR="00520E07" w:rsidRPr="00B4600B" w:rsidRDefault="00520E07" w:rsidP="00F1121C">
            <w:pPr>
              <w:pStyle w:val="TAC"/>
            </w:pPr>
            <w:r w:rsidRPr="00B4600B">
              <w:t>1b1</w:t>
            </w:r>
          </w:p>
        </w:tc>
        <w:tc>
          <w:tcPr>
            <w:tcW w:w="3969" w:type="dxa"/>
          </w:tcPr>
          <w:p w14:paraId="23235303" w14:textId="01602B22" w:rsidR="00520E07" w:rsidRPr="00B4600B" w:rsidRDefault="00520E07" w:rsidP="00F1121C">
            <w:pPr>
              <w:pStyle w:val="TAL"/>
            </w:pPr>
            <w:r w:rsidRPr="00B4600B">
              <w:t>ELSE step 1 of Annex A.4.2 of TS 34.229-5 [47] takes place</w:t>
            </w:r>
            <w:ins w:id="14" w:author="Ericsson" w:date="2021-01-21T15:44:00Z">
              <w:r w:rsidR="004F05CF">
                <w:t>.</w:t>
              </w:r>
            </w:ins>
          </w:p>
        </w:tc>
        <w:tc>
          <w:tcPr>
            <w:tcW w:w="709" w:type="dxa"/>
          </w:tcPr>
          <w:p w14:paraId="1D3457C2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2977" w:type="dxa"/>
          </w:tcPr>
          <w:p w14:paraId="7C1773C2" w14:textId="77777777" w:rsidR="00520E07" w:rsidRPr="00B4600B" w:rsidRDefault="00520E07" w:rsidP="00F1121C">
            <w:pPr>
              <w:pStyle w:val="TAL"/>
            </w:pPr>
            <w:r w:rsidRPr="00B4600B">
              <w:t>-</w:t>
            </w:r>
          </w:p>
        </w:tc>
        <w:tc>
          <w:tcPr>
            <w:tcW w:w="567" w:type="dxa"/>
          </w:tcPr>
          <w:p w14:paraId="2AC0C1DA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  <w:tc>
          <w:tcPr>
            <w:tcW w:w="850" w:type="dxa"/>
          </w:tcPr>
          <w:p w14:paraId="3FD9A315" w14:textId="77777777" w:rsidR="00520E07" w:rsidRPr="00B4600B" w:rsidRDefault="00520E07" w:rsidP="00F1121C">
            <w:pPr>
              <w:pStyle w:val="TAC"/>
            </w:pPr>
            <w:r w:rsidRPr="00B4600B">
              <w:t>-</w:t>
            </w:r>
          </w:p>
        </w:tc>
      </w:tr>
    </w:tbl>
    <w:p w14:paraId="3DE63569" w14:textId="77777777" w:rsidR="00520E07" w:rsidRPr="00B4600B" w:rsidRDefault="00520E07" w:rsidP="00520E07"/>
    <w:p w14:paraId="439BD09D" w14:textId="77777777" w:rsidR="00520E07" w:rsidRPr="00B4600B" w:rsidRDefault="00520E07" w:rsidP="00520E07">
      <w:pPr>
        <w:pStyle w:val="H6"/>
      </w:pPr>
      <w:r w:rsidRPr="00B4600B">
        <w:t>4.9.15.3</w:t>
      </w:r>
      <w:r w:rsidRPr="00B4600B">
        <w:tab/>
        <w:t>Specific message contents</w:t>
      </w:r>
    </w:p>
    <w:p w14:paraId="4B9EFE36" w14:textId="77777777" w:rsidR="00520E07" w:rsidRPr="00B4600B" w:rsidRDefault="00520E07" w:rsidP="00520E07">
      <w:pPr>
        <w:pStyle w:val="TH"/>
      </w:pPr>
      <w:r w:rsidRPr="00B4600B">
        <w:t xml:space="preserve">Table 4.9.15.3-1: </w:t>
      </w:r>
      <w:proofErr w:type="spellStart"/>
      <w:r w:rsidRPr="00B4600B">
        <w:rPr>
          <w:i/>
          <w:iCs/>
        </w:rPr>
        <w:t>RRCSetupRequest</w:t>
      </w:r>
      <w:proofErr w:type="spellEnd"/>
      <w:r w:rsidRPr="00B4600B">
        <w:t xml:space="preserve"> (step 2,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20E07" w:rsidRPr="00B4600B" w14:paraId="518AAD49" w14:textId="77777777" w:rsidTr="00F1121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D8B3C07" w14:textId="77777777" w:rsidR="00520E07" w:rsidRPr="00B4600B" w:rsidRDefault="00520E07" w:rsidP="00F1121C">
            <w:pPr>
              <w:pStyle w:val="TAHCarNotBold"/>
            </w:pPr>
            <w:r w:rsidRPr="00B4600B">
              <w:t>Derivation Path: Table 4.6.1-23</w:t>
            </w:r>
            <w:del w:id="15" w:author="Ericsson" w:date="2021-01-21T15:43:00Z">
              <w:r w:rsidRPr="00B4600B" w:rsidDel="004F05CF">
                <w:delText>.</w:delText>
              </w:r>
            </w:del>
          </w:p>
        </w:tc>
      </w:tr>
      <w:tr w:rsidR="00520E07" w:rsidRPr="00B4600B" w14:paraId="1B354C19" w14:textId="77777777" w:rsidTr="00F112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26B411" w14:textId="77777777" w:rsidR="00520E07" w:rsidRPr="00B4600B" w:rsidRDefault="00520E07" w:rsidP="00F1121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77D6D540" w14:textId="77777777" w:rsidR="00520E07" w:rsidRPr="00B4600B" w:rsidRDefault="00520E07" w:rsidP="00F1121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07BFF9BB" w14:textId="77777777" w:rsidR="00520E07" w:rsidRPr="00B4600B" w:rsidRDefault="00520E07" w:rsidP="00F1121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ADC299D" w14:textId="77777777" w:rsidR="00520E07" w:rsidRPr="00B4600B" w:rsidRDefault="00520E07" w:rsidP="00F1121C">
            <w:pPr>
              <w:pStyle w:val="TAH"/>
            </w:pPr>
            <w:r w:rsidRPr="00B4600B">
              <w:t>Condition</w:t>
            </w:r>
          </w:p>
        </w:tc>
      </w:tr>
      <w:tr w:rsidR="00520E07" w:rsidRPr="00B4600B" w14:paraId="11A7855C" w14:textId="77777777" w:rsidTr="00F112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B50976" w14:textId="77777777" w:rsidR="00520E07" w:rsidRPr="00B4600B" w:rsidRDefault="00520E07" w:rsidP="00F1121C">
            <w:pPr>
              <w:pStyle w:val="TAL"/>
            </w:pPr>
            <w:proofErr w:type="spellStart"/>
            <w:proofErr w:type="gramStart"/>
            <w:r w:rsidRPr="00B4600B">
              <w:t>RRCSetupRequest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4A38DE6A" w14:textId="77777777" w:rsidR="00520E07" w:rsidRPr="00B4600B" w:rsidRDefault="00520E07" w:rsidP="00F1121C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02B96D97" w14:textId="77777777" w:rsidR="00520E07" w:rsidRPr="00B4600B" w:rsidRDefault="00520E07" w:rsidP="00F1121C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1EADEE9B" w14:textId="77777777" w:rsidR="00520E07" w:rsidRPr="00B4600B" w:rsidRDefault="00520E07" w:rsidP="00F1121C">
            <w:pPr>
              <w:pStyle w:val="TAL"/>
              <w:rPr>
                <w:b/>
              </w:rPr>
            </w:pPr>
          </w:p>
        </w:tc>
      </w:tr>
      <w:tr w:rsidR="00520E07" w:rsidRPr="00B4600B" w14:paraId="24104E75" w14:textId="77777777" w:rsidTr="00F112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B3C4C1" w14:textId="77777777" w:rsidR="00520E07" w:rsidRPr="00B4600B" w:rsidRDefault="00520E07" w:rsidP="00F1121C">
            <w:pPr>
              <w:pStyle w:val="TAL"/>
            </w:pPr>
            <w:r w:rsidRPr="00B4600B">
              <w:t xml:space="preserve">  </w:t>
            </w:r>
            <w:proofErr w:type="spellStart"/>
            <w:r w:rsidRPr="00B4600B">
              <w:t>rrcSetupRequest</w:t>
            </w:r>
            <w:proofErr w:type="spell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25901202" w14:textId="77777777" w:rsidR="00520E07" w:rsidRPr="00B4600B" w:rsidRDefault="00520E07" w:rsidP="00F1121C">
            <w:pPr>
              <w:pStyle w:val="TAL"/>
            </w:pPr>
          </w:p>
        </w:tc>
        <w:tc>
          <w:tcPr>
            <w:tcW w:w="1700" w:type="dxa"/>
          </w:tcPr>
          <w:p w14:paraId="230F8DCD" w14:textId="77777777" w:rsidR="00520E07" w:rsidRPr="00B4600B" w:rsidRDefault="00520E07" w:rsidP="00F1121C">
            <w:pPr>
              <w:pStyle w:val="TAL"/>
            </w:pPr>
          </w:p>
        </w:tc>
        <w:tc>
          <w:tcPr>
            <w:tcW w:w="1245" w:type="dxa"/>
          </w:tcPr>
          <w:p w14:paraId="26BFB85B" w14:textId="77777777" w:rsidR="00520E07" w:rsidRPr="00B4600B" w:rsidRDefault="00520E07" w:rsidP="00F1121C">
            <w:pPr>
              <w:pStyle w:val="TAL"/>
            </w:pPr>
          </w:p>
        </w:tc>
      </w:tr>
      <w:tr w:rsidR="00520E07" w:rsidRPr="00B4600B" w14:paraId="06D2BBCD" w14:textId="77777777" w:rsidTr="00F112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9E985A" w14:textId="77777777" w:rsidR="00520E07" w:rsidRPr="00B4600B" w:rsidRDefault="00520E07" w:rsidP="00F1121C">
            <w:pPr>
              <w:pStyle w:val="TAL"/>
            </w:pPr>
            <w:r w:rsidRPr="00B4600B">
              <w:t xml:space="preserve">    </w:t>
            </w:r>
            <w:proofErr w:type="spellStart"/>
            <w:r w:rsidRPr="00B4600B">
              <w:t>establishmentCause</w:t>
            </w:r>
            <w:proofErr w:type="spellEnd"/>
          </w:p>
        </w:tc>
        <w:tc>
          <w:tcPr>
            <w:tcW w:w="2267" w:type="dxa"/>
          </w:tcPr>
          <w:p w14:paraId="7F4770DC" w14:textId="77777777" w:rsidR="00520E07" w:rsidRPr="00B4600B" w:rsidRDefault="00520E07" w:rsidP="00F1121C">
            <w:pPr>
              <w:pStyle w:val="TAL"/>
            </w:pPr>
            <w:del w:id="16" w:author="Ericsson" w:date="2021-01-14T15:58:00Z">
              <w:r w:rsidRPr="00B4600B" w:rsidDel="00AD6ABB">
                <w:delText>mo-Data</w:delText>
              </w:r>
            </w:del>
            <w:proofErr w:type="spellStart"/>
            <w:ins w:id="17" w:author="Ericsson" w:date="2021-01-14T15:58:00Z">
              <w:r w:rsidR="00AD6ABB" w:rsidRPr="00AD6ABB">
                <w:t>mo-VoiceCall</w:t>
              </w:r>
            </w:ins>
            <w:proofErr w:type="spellEnd"/>
          </w:p>
        </w:tc>
        <w:tc>
          <w:tcPr>
            <w:tcW w:w="1700" w:type="dxa"/>
          </w:tcPr>
          <w:p w14:paraId="72C1A2A7" w14:textId="77777777" w:rsidR="00520E07" w:rsidRPr="00B4600B" w:rsidRDefault="00520E07" w:rsidP="00F1121C">
            <w:pPr>
              <w:pStyle w:val="TAL"/>
            </w:pPr>
          </w:p>
        </w:tc>
        <w:tc>
          <w:tcPr>
            <w:tcW w:w="1245" w:type="dxa"/>
          </w:tcPr>
          <w:p w14:paraId="0989CEE4" w14:textId="77777777" w:rsidR="00520E07" w:rsidRPr="00B4600B" w:rsidRDefault="00520E07" w:rsidP="00F1121C">
            <w:pPr>
              <w:pStyle w:val="TAL"/>
            </w:pPr>
          </w:p>
        </w:tc>
      </w:tr>
      <w:tr w:rsidR="00520E07" w:rsidRPr="00B4600B" w14:paraId="0DCC4BDD" w14:textId="77777777" w:rsidTr="00F112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D7B5913" w14:textId="77777777" w:rsidR="00520E07" w:rsidRPr="00B4600B" w:rsidRDefault="00520E07" w:rsidP="00F1121C">
            <w:pPr>
              <w:pStyle w:val="TAL"/>
            </w:pPr>
            <w:r w:rsidRPr="00B4600B">
              <w:t xml:space="preserve">  }</w:t>
            </w:r>
          </w:p>
        </w:tc>
        <w:tc>
          <w:tcPr>
            <w:tcW w:w="2267" w:type="dxa"/>
          </w:tcPr>
          <w:p w14:paraId="6015112E" w14:textId="77777777" w:rsidR="00520E07" w:rsidRPr="00B4600B" w:rsidRDefault="00520E07" w:rsidP="00F1121C">
            <w:pPr>
              <w:pStyle w:val="TAL"/>
            </w:pPr>
          </w:p>
        </w:tc>
        <w:tc>
          <w:tcPr>
            <w:tcW w:w="1700" w:type="dxa"/>
          </w:tcPr>
          <w:p w14:paraId="23410567" w14:textId="77777777" w:rsidR="00520E07" w:rsidRPr="00B4600B" w:rsidRDefault="00520E07" w:rsidP="00F1121C">
            <w:pPr>
              <w:pStyle w:val="TAL"/>
            </w:pPr>
          </w:p>
        </w:tc>
        <w:tc>
          <w:tcPr>
            <w:tcW w:w="1245" w:type="dxa"/>
          </w:tcPr>
          <w:p w14:paraId="10790548" w14:textId="77777777" w:rsidR="00520E07" w:rsidRPr="00B4600B" w:rsidRDefault="00520E07" w:rsidP="00F1121C">
            <w:pPr>
              <w:pStyle w:val="TAL"/>
            </w:pPr>
          </w:p>
        </w:tc>
      </w:tr>
      <w:tr w:rsidR="00520E07" w:rsidRPr="00B4600B" w14:paraId="4A940D71" w14:textId="77777777" w:rsidTr="00F112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87134E" w14:textId="77777777" w:rsidR="00520E07" w:rsidRPr="00B4600B" w:rsidRDefault="00520E07" w:rsidP="00F1121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65FC961D" w14:textId="77777777" w:rsidR="00520E07" w:rsidRPr="00B4600B" w:rsidRDefault="00520E07" w:rsidP="00F1121C">
            <w:pPr>
              <w:pStyle w:val="TAL"/>
            </w:pPr>
          </w:p>
        </w:tc>
        <w:tc>
          <w:tcPr>
            <w:tcW w:w="1700" w:type="dxa"/>
          </w:tcPr>
          <w:p w14:paraId="2617BD44" w14:textId="77777777" w:rsidR="00520E07" w:rsidRPr="00B4600B" w:rsidRDefault="00520E07" w:rsidP="00F1121C">
            <w:pPr>
              <w:pStyle w:val="TAL"/>
            </w:pPr>
          </w:p>
        </w:tc>
        <w:tc>
          <w:tcPr>
            <w:tcW w:w="1245" w:type="dxa"/>
          </w:tcPr>
          <w:p w14:paraId="77C48E4D" w14:textId="77777777" w:rsidR="00520E07" w:rsidRPr="00B4600B" w:rsidRDefault="00520E07" w:rsidP="00F1121C">
            <w:pPr>
              <w:pStyle w:val="TAL"/>
            </w:pPr>
          </w:p>
        </w:tc>
      </w:tr>
    </w:tbl>
    <w:p w14:paraId="2CD4906D" w14:textId="77777777" w:rsidR="00520E07" w:rsidRPr="00B4600B" w:rsidRDefault="00520E07" w:rsidP="00520E07"/>
    <w:p w14:paraId="71B58068" w14:textId="77777777" w:rsidR="00520E07" w:rsidRPr="00B4600B" w:rsidRDefault="00520E07" w:rsidP="00520E07">
      <w:pPr>
        <w:pStyle w:val="TH"/>
      </w:pPr>
      <w:r w:rsidRPr="00B4600B">
        <w:t>Table 4.9.15.3-2: SERVICE REQUEST (step 4, Table 4.9.15.2.2-1)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20E07" w:rsidRPr="00B4600B" w14:paraId="7A8EAC76" w14:textId="77777777" w:rsidTr="00F1121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B0C1BAD" w14:textId="77777777" w:rsidR="00520E07" w:rsidRPr="00B4600B" w:rsidRDefault="00520E07" w:rsidP="00F1121C">
            <w:pPr>
              <w:pStyle w:val="TAHCarNotBold"/>
            </w:pPr>
            <w:r w:rsidRPr="00B4600B">
              <w:t>Derivation Path: Table 4.7.1-16</w:t>
            </w:r>
          </w:p>
        </w:tc>
      </w:tr>
      <w:tr w:rsidR="00520E07" w:rsidRPr="00B4600B" w14:paraId="76F1DCE7" w14:textId="77777777" w:rsidTr="00F112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7B2B4B" w14:textId="77777777" w:rsidR="00520E07" w:rsidRPr="00B4600B" w:rsidRDefault="00520E07" w:rsidP="00F1121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6638C2F9" w14:textId="77777777" w:rsidR="00520E07" w:rsidRPr="00B4600B" w:rsidRDefault="00520E07" w:rsidP="00F1121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2A9CA56C" w14:textId="77777777" w:rsidR="00520E07" w:rsidRPr="00B4600B" w:rsidRDefault="00520E07" w:rsidP="00F1121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5682E757" w14:textId="77777777" w:rsidR="00520E07" w:rsidRPr="00B4600B" w:rsidRDefault="00520E07" w:rsidP="00F1121C">
            <w:pPr>
              <w:pStyle w:val="TAH"/>
            </w:pPr>
            <w:r w:rsidRPr="00B4600B">
              <w:t>Condition</w:t>
            </w:r>
          </w:p>
        </w:tc>
      </w:tr>
      <w:tr w:rsidR="00520E07" w:rsidRPr="00B4600B" w14:paraId="6AB48DB0" w14:textId="77777777" w:rsidTr="00F112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B48420" w14:textId="77777777" w:rsidR="00520E07" w:rsidRPr="00B4600B" w:rsidRDefault="00520E07" w:rsidP="00F1121C">
            <w:pPr>
              <w:pStyle w:val="TAL"/>
            </w:pPr>
            <w:r w:rsidRPr="00B4600B">
              <w:t>Service type</w:t>
            </w:r>
          </w:p>
        </w:tc>
        <w:tc>
          <w:tcPr>
            <w:tcW w:w="2267" w:type="dxa"/>
          </w:tcPr>
          <w:p w14:paraId="233DA35B" w14:textId="77777777" w:rsidR="00520E07" w:rsidRPr="00B4600B" w:rsidRDefault="00520E07" w:rsidP="00F1121C">
            <w:pPr>
              <w:pStyle w:val="TAL"/>
              <w:rPr>
                <w:b/>
              </w:rPr>
            </w:pPr>
          </w:p>
        </w:tc>
        <w:tc>
          <w:tcPr>
            <w:tcW w:w="1700" w:type="dxa"/>
          </w:tcPr>
          <w:p w14:paraId="0EB0AAD6" w14:textId="77777777" w:rsidR="00520E07" w:rsidRPr="00B4600B" w:rsidRDefault="00520E07" w:rsidP="00F1121C">
            <w:pPr>
              <w:pStyle w:val="TAL"/>
              <w:rPr>
                <w:b/>
              </w:rPr>
            </w:pPr>
          </w:p>
        </w:tc>
        <w:tc>
          <w:tcPr>
            <w:tcW w:w="1245" w:type="dxa"/>
          </w:tcPr>
          <w:p w14:paraId="2A967FE0" w14:textId="77777777" w:rsidR="00520E07" w:rsidRPr="00B4600B" w:rsidRDefault="00520E07" w:rsidP="00F1121C">
            <w:pPr>
              <w:pStyle w:val="TAL"/>
              <w:rPr>
                <w:b/>
              </w:rPr>
            </w:pPr>
          </w:p>
        </w:tc>
      </w:tr>
      <w:tr w:rsidR="00520E07" w:rsidRPr="00B4600B" w14:paraId="648A2D93" w14:textId="77777777" w:rsidTr="00F112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AC868F" w14:textId="77777777" w:rsidR="00520E07" w:rsidRPr="00B4600B" w:rsidRDefault="00520E07" w:rsidP="00F1121C">
            <w:pPr>
              <w:pStyle w:val="TAL"/>
            </w:pPr>
            <w:r w:rsidRPr="00B4600B">
              <w:t xml:space="preserve"> Service type value</w:t>
            </w:r>
          </w:p>
        </w:tc>
        <w:tc>
          <w:tcPr>
            <w:tcW w:w="2267" w:type="dxa"/>
          </w:tcPr>
          <w:p w14:paraId="14B2EBD3" w14:textId="77777777" w:rsidR="00520E07" w:rsidRPr="00B4600B" w:rsidRDefault="00520E07" w:rsidP="00F1121C">
            <w:pPr>
              <w:pStyle w:val="TAL"/>
            </w:pPr>
            <w:r w:rsidRPr="00B4600B">
              <w:t>‘0001’B</w:t>
            </w:r>
          </w:p>
        </w:tc>
        <w:tc>
          <w:tcPr>
            <w:tcW w:w="1700" w:type="dxa"/>
          </w:tcPr>
          <w:p w14:paraId="2F0DC942" w14:textId="77777777" w:rsidR="00520E07" w:rsidRPr="00B4600B" w:rsidRDefault="00520E07" w:rsidP="00F1121C">
            <w:pPr>
              <w:pStyle w:val="TAL"/>
            </w:pPr>
            <w:r w:rsidRPr="00B4600B">
              <w:t>data</w:t>
            </w:r>
          </w:p>
        </w:tc>
        <w:tc>
          <w:tcPr>
            <w:tcW w:w="1245" w:type="dxa"/>
          </w:tcPr>
          <w:p w14:paraId="3EEEA705" w14:textId="77777777" w:rsidR="00520E07" w:rsidRPr="00B4600B" w:rsidRDefault="00520E07" w:rsidP="00F1121C">
            <w:pPr>
              <w:pStyle w:val="TAL"/>
            </w:pPr>
          </w:p>
        </w:tc>
      </w:tr>
    </w:tbl>
    <w:p w14:paraId="24035A8A" w14:textId="77777777" w:rsidR="00520E07" w:rsidRPr="00B4600B" w:rsidRDefault="00520E07" w:rsidP="00520E07"/>
    <w:p w14:paraId="2FB51675" w14:textId="77777777" w:rsidR="00520E07" w:rsidRPr="00B4600B" w:rsidRDefault="00520E07" w:rsidP="00520E07">
      <w:pPr>
        <w:pStyle w:val="TH"/>
      </w:pPr>
      <w:r w:rsidRPr="00B4600B">
        <w:t>Table 4.9.15.3-3:</w:t>
      </w:r>
      <w:r w:rsidRPr="00B4600B">
        <w:rPr>
          <w:i/>
          <w:iCs/>
        </w:rPr>
        <w:t xml:space="preserve"> </w:t>
      </w:r>
      <w:r w:rsidRPr="00B4600B">
        <w:rPr>
          <w:iCs/>
        </w:rPr>
        <w:t xml:space="preserve">PDU SESSION MODIFICATION COMMAND </w:t>
      </w:r>
      <w:r w:rsidRPr="00B4600B">
        <w:t>(step 10, Table 4.9.15.2.2-1)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20E07" w:rsidRPr="00B4600B" w14:paraId="0652D635" w14:textId="77777777" w:rsidTr="00F1121C">
        <w:trPr>
          <w:gridBefore w:val="1"/>
          <w:wBefore w:w="9" w:type="dxa"/>
        </w:trPr>
        <w:tc>
          <w:tcPr>
            <w:tcW w:w="9738" w:type="dxa"/>
            <w:gridSpan w:val="4"/>
            <w:shd w:val="clear" w:color="auto" w:fill="auto"/>
          </w:tcPr>
          <w:p w14:paraId="512B546E" w14:textId="77777777" w:rsidR="00520E07" w:rsidRPr="00B4600B" w:rsidRDefault="00520E07" w:rsidP="00F1121C">
            <w:pPr>
              <w:pStyle w:val="TAL"/>
            </w:pPr>
            <w:r w:rsidRPr="00B4600B">
              <w:t>Derivation Path: Table 4.7.2-2</w:t>
            </w:r>
            <w:del w:id="18" w:author="Ericsson" w:date="2021-01-21T15:43:00Z">
              <w:r w:rsidRPr="00B4600B" w:rsidDel="004F05CF">
                <w:delText>.</w:delText>
              </w:r>
            </w:del>
          </w:p>
        </w:tc>
      </w:tr>
      <w:tr w:rsidR="00520E07" w:rsidRPr="00B4600B" w14:paraId="132B9849" w14:textId="77777777" w:rsidTr="00F112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32F0655A" w14:textId="77777777" w:rsidR="00520E07" w:rsidRPr="00B4600B" w:rsidRDefault="00520E07" w:rsidP="00F1121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B6D0D14" w14:textId="77777777" w:rsidR="00520E07" w:rsidRPr="00B4600B" w:rsidRDefault="00520E07" w:rsidP="00F1121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19B9ADF" w14:textId="77777777" w:rsidR="00520E07" w:rsidRPr="00B4600B" w:rsidRDefault="00520E07" w:rsidP="00F1121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  <w:shd w:val="clear" w:color="auto" w:fill="auto"/>
          </w:tcPr>
          <w:p w14:paraId="3991385A" w14:textId="77777777" w:rsidR="00520E07" w:rsidRPr="00B4600B" w:rsidRDefault="00520E07" w:rsidP="00F1121C">
            <w:pPr>
              <w:pStyle w:val="TAH"/>
            </w:pPr>
            <w:r w:rsidRPr="00B4600B">
              <w:t>Condition</w:t>
            </w:r>
          </w:p>
        </w:tc>
      </w:tr>
      <w:tr w:rsidR="00520E07" w:rsidRPr="00B4600B" w14:paraId="1C7386A0" w14:textId="77777777" w:rsidTr="00F112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0A7DD5DB" w14:textId="77777777" w:rsidR="00520E07" w:rsidRPr="00B4600B" w:rsidRDefault="00520E07" w:rsidP="00F1121C">
            <w:pPr>
              <w:pStyle w:val="TAL"/>
            </w:pPr>
            <w:r w:rsidRPr="00B4600B">
              <w:t>PDU session ID</w:t>
            </w:r>
          </w:p>
        </w:tc>
        <w:tc>
          <w:tcPr>
            <w:tcW w:w="2267" w:type="dxa"/>
            <w:shd w:val="clear" w:color="auto" w:fill="auto"/>
          </w:tcPr>
          <w:p w14:paraId="1881E1EA" w14:textId="77777777" w:rsidR="00520E07" w:rsidRPr="00B4600B" w:rsidRDefault="00520E07" w:rsidP="00F1121C">
            <w:pPr>
              <w:pStyle w:val="TAL"/>
            </w:pPr>
            <w:r w:rsidRPr="00B4600B">
              <w:t xml:space="preserve">Same value as sent in </w:t>
            </w:r>
            <w:r w:rsidRPr="00B4600B">
              <w:rPr>
                <w:iCs/>
              </w:rPr>
              <w:t>PDU SESSION ESTABLISHMENT REQUEST</w:t>
            </w:r>
            <w:r w:rsidRPr="00B4600B">
              <w:t xml:space="preserve"> message.</w:t>
            </w:r>
          </w:p>
        </w:tc>
        <w:tc>
          <w:tcPr>
            <w:tcW w:w="1700" w:type="dxa"/>
            <w:shd w:val="clear" w:color="auto" w:fill="auto"/>
          </w:tcPr>
          <w:p w14:paraId="49C4A00E" w14:textId="77777777" w:rsidR="00520E07" w:rsidRPr="00B4600B" w:rsidRDefault="00520E07" w:rsidP="00F1121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173D0EF5" w14:textId="77777777" w:rsidR="00520E07" w:rsidRPr="00B4600B" w:rsidRDefault="00520E07" w:rsidP="00F1121C">
            <w:pPr>
              <w:pStyle w:val="TAL"/>
            </w:pPr>
          </w:p>
        </w:tc>
      </w:tr>
      <w:tr w:rsidR="00520E07" w:rsidRPr="00B4600B" w14:paraId="45FFA934" w14:textId="77777777" w:rsidTr="00F112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0075C1" w14:textId="77777777" w:rsidR="00520E07" w:rsidRPr="00B4600B" w:rsidRDefault="00520E07" w:rsidP="00F1121C">
            <w:pPr>
              <w:pStyle w:val="TAL"/>
            </w:pPr>
            <w:r w:rsidRPr="00B4600B">
              <w:t>Authorized QoS rules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07B2277C" w14:textId="77777777" w:rsidR="00520E07" w:rsidRPr="00B4600B" w:rsidRDefault="00520E07" w:rsidP="00F1121C">
            <w:pPr>
              <w:pStyle w:val="TAL"/>
            </w:pPr>
            <w:r w:rsidRPr="00B4600B">
              <w:t>Reference QoS rule #7 as defined in Table 4.8.2.1-7 using condition IMS_VOICE.</w:t>
            </w:r>
          </w:p>
        </w:tc>
        <w:tc>
          <w:tcPr>
            <w:tcW w:w="1700" w:type="dxa"/>
            <w:shd w:val="clear" w:color="auto" w:fill="auto"/>
          </w:tcPr>
          <w:p w14:paraId="58A186A1" w14:textId="77777777" w:rsidR="00520E07" w:rsidRPr="00B4600B" w:rsidRDefault="00520E07" w:rsidP="00F1121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7B6AC60" w14:textId="77777777" w:rsidR="00520E07" w:rsidRPr="00B4600B" w:rsidRDefault="00520E07" w:rsidP="00F1121C">
            <w:pPr>
              <w:pStyle w:val="TAL"/>
            </w:pPr>
          </w:p>
        </w:tc>
      </w:tr>
      <w:tr w:rsidR="00520E07" w:rsidRPr="00B4600B" w14:paraId="4BFF1492" w14:textId="77777777" w:rsidTr="00F1121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B10EB" w14:textId="77777777" w:rsidR="00520E07" w:rsidRPr="00B4600B" w:rsidRDefault="00520E07" w:rsidP="00F1121C">
            <w:pPr>
              <w:pStyle w:val="TAL"/>
            </w:pPr>
            <w:r w:rsidRPr="00B4600B">
              <w:t>Authorized QoS flow descriptions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4F951031" w14:textId="77777777" w:rsidR="00520E07" w:rsidRPr="00B4600B" w:rsidRDefault="00520E07" w:rsidP="00F1121C">
            <w:pPr>
              <w:pStyle w:val="TAL"/>
            </w:pPr>
            <w:r w:rsidRPr="00B4600B">
              <w:t>Reference QoS flow #5 as defined in Table 4.8.2.3-5.</w:t>
            </w:r>
          </w:p>
        </w:tc>
        <w:tc>
          <w:tcPr>
            <w:tcW w:w="1700" w:type="dxa"/>
            <w:shd w:val="clear" w:color="auto" w:fill="auto"/>
          </w:tcPr>
          <w:p w14:paraId="249AF55B" w14:textId="77777777" w:rsidR="00520E07" w:rsidRPr="00B4600B" w:rsidRDefault="00520E07" w:rsidP="00F1121C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67C35775" w14:textId="77777777" w:rsidR="00520E07" w:rsidRPr="00B4600B" w:rsidRDefault="00520E07" w:rsidP="00F1121C">
            <w:pPr>
              <w:pStyle w:val="TAL"/>
            </w:pPr>
          </w:p>
        </w:tc>
      </w:tr>
    </w:tbl>
    <w:p w14:paraId="13C5028D" w14:textId="77777777" w:rsidR="00520E07" w:rsidRPr="00B4600B" w:rsidRDefault="00520E07" w:rsidP="00520E07"/>
    <w:p w14:paraId="07FFA914" w14:textId="77777777" w:rsidR="00520E07" w:rsidRPr="00B4600B" w:rsidRDefault="00520E07" w:rsidP="00520E07">
      <w:pPr>
        <w:pStyle w:val="TH"/>
      </w:pPr>
      <w:r w:rsidRPr="00B4600B">
        <w:t>Table 4.9.15.3-4:</w:t>
      </w:r>
      <w:r w:rsidRPr="00B4600B">
        <w:rPr>
          <w:i/>
          <w:iCs/>
        </w:rPr>
        <w:t xml:space="preserve"> </w:t>
      </w:r>
      <w:proofErr w:type="spellStart"/>
      <w:r w:rsidRPr="00B4600B">
        <w:rPr>
          <w:i/>
        </w:rPr>
        <w:t>RRCReconfiguration</w:t>
      </w:r>
      <w:proofErr w:type="spellEnd"/>
      <w:r w:rsidRPr="00B4600B">
        <w:rPr>
          <w:iCs/>
        </w:rPr>
        <w:t xml:space="preserve"> </w:t>
      </w:r>
      <w:r w:rsidRPr="00B4600B">
        <w:t>(step 10, Table 4.9.15.2.2-1)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520E07" w:rsidRPr="00B4600B" w14:paraId="613457EE" w14:textId="77777777" w:rsidTr="00F1121C">
        <w:tc>
          <w:tcPr>
            <w:tcW w:w="9738" w:type="dxa"/>
            <w:shd w:val="clear" w:color="auto" w:fill="auto"/>
          </w:tcPr>
          <w:p w14:paraId="76060D2C" w14:textId="77777777" w:rsidR="00520E07" w:rsidRPr="00B4600B" w:rsidRDefault="00520E07" w:rsidP="00F1121C">
            <w:pPr>
              <w:pStyle w:val="TAL"/>
            </w:pPr>
            <w:r w:rsidRPr="00B4600B">
              <w:t>Derivation Path: Table 4.8.1-1C</w:t>
            </w:r>
          </w:p>
        </w:tc>
      </w:tr>
    </w:tbl>
    <w:p w14:paraId="43A1ACD4" w14:textId="77777777" w:rsidR="00520E07" w:rsidRPr="00520E07" w:rsidRDefault="00520E07" w:rsidP="00520E07"/>
    <w:p w14:paraId="2C701CBB" w14:textId="77777777" w:rsidR="00794D43" w:rsidRDefault="00794D43" w:rsidP="00794D43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640AF1F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657280" w14:textId="77777777" w:rsidR="00053BD1" w:rsidRDefault="00053BD1">
      <w:r>
        <w:separator/>
      </w:r>
    </w:p>
  </w:endnote>
  <w:endnote w:type="continuationSeparator" w:id="0">
    <w:p w14:paraId="71DADD88" w14:textId="77777777" w:rsidR="00053BD1" w:rsidRDefault="0005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F2A918" w14:textId="77777777" w:rsidR="00053BD1" w:rsidRDefault="00053BD1">
      <w:r>
        <w:separator/>
      </w:r>
    </w:p>
  </w:footnote>
  <w:footnote w:type="continuationSeparator" w:id="0">
    <w:p w14:paraId="793D60B6" w14:textId="77777777" w:rsidR="00053BD1" w:rsidRDefault="00053B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0D07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F9D3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6BC4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218A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FB046D"/>
    <w:multiLevelType w:val="hybridMultilevel"/>
    <w:tmpl w:val="037892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13A97"/>
    <w:rsid w:val="00022E4A"/>
    <w:rsid w:val="00053BD1"/>
    <w:rsid w:val="00065180"/>
    <w:rsid w:val="000707B9"/>
    <w:rsid w:val="00084C8B"/>
    <w:rsid w:val="000A6394"/>
    <w:rsid w:val="000B7FED"/>
    <w:rsid w:val="000C038A"/>
    <w:rsid w:val="000C6598"/>
    <w:rsid w:val="000D44B3"/>
    <w:rsid w:val="00145D43"/>
    <w:rsid w:val="00171E69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788A"/>
    <w:rsid w:val="0026004D"/>
    <w:rsid w:val="002640DD"/>
    <w:rsid w:val="00275D12"/>
    <w:rsid w:val="00277CF3"/>
    <w:rsid w:val="00284FEB"/>
    <w:rsid w:val="002860C4"/>
    <w:rsid w:val="002B0E7C"/>
    <w:rsid w:val="002B5741"/>
    <w:rsid w:val="002D548F"/>
    <w:rsid w:val="002D565C"/>
    <w:rsid w:val="002E472E"/>
    <w:rsid w:val="002F5980"/>
    <w:rsid w:val="002F5DC1"/>
    <w:rsid w:val="00305409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60E9F"/>
    <w:rsid w:val="0046418D"/>
    <w:rsid w:val="004922FB"/>
    <w:rsid w:val="004B75B7"/>
    <w:rsid w:val="004F05CF"/>
    <w:rsid w:val="00505838"/>
    <w:rsid w:val="0051580D"/>
    <w:rsid w:val="00520E07"/>
    <w:rsid w:val="00547111"/>
    <w:rsid w:val="005906FA"/>
    <w:rsid w:val="00592D74"/>
    <w:rsid w:val="005A50AD"/>
    <w:rsid w:val="005D051F"/>
    <w:rsid w:val="005E2C44"/>
    <w:rsid w:val="00600B38"/>
    <w:rsid w:val="00601560"/>
    <w:rsid w:val="00621188"/>
    <w:rsid w:val="006257ED"/>
    <w:rsid w:val="00665C47"/>
    <w:rsid w:val="00695808"/>
    <w:rsid w:val="006B2B62"/>
    <w:rsid w:val="006B46FB"/>
    <w:rsid w:val="006B5FC8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79FA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3D65"/>
    <w:rsid w:val="00A47E70"/>
    <w:rsid w:val="00A50CF0"/>
    <w:rsid w:val="00A54F8E"/>
    <w:rsid w:val="00A7671C"/>
    <w:rsid w:val="00AA2CBC"/>
    <w:rsid w:val="00AA7A85"/>
    <w:rsid w:val="00AA7E46"/>
    <w:rsid w:val="00AC5820"/>
    <w:rsid w:val="00AD014F"/>
    <w:rsid w:val="00AD1CD8"/>
    <w:rsid w:val="00AD6ABB"/>
    <w:rsid w:val="00B04B10"/>
    <w:rsid w:val="00B2137A"/>
    <w:rsid w:val="00B258BB"/>
    <w:rsid w:val="00B349B3"/>
    <w:rsid w:val="00B67B97"/>
    <w:rsid w:val="00B968C8"/>
    <w:rsid w:val="00BA3EC5"/>
    <w:rsid w:val="00BA51D9"/>
    <w:rsid w:val="00BB5DFC"/>
    <w:rsid w:val="00BD279D"/>
    <w:rsid w:val="00BD6BB8"/>
    <w:rsid w:val="00C00E21"/>
    <w:rsid w:val="00C019C6"/>
    <w:rsid w:val="00C175A4"/>
    <w:rsid w:val="00C604EC"/>
    <w:rsid w:val="00C66BA2"/>
    <w:rsid w:val="00C95985"/>
    <w:rsid w:val="00CC5026"/>
    <w:rsid w:val="00CC68D0"/>
    <w:rsid w:val="00D0093B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A137D"/>
    <w:rsid w:val="00DC2266"/>
    <w:rsid w:val="00DE34CF"/>
    <w:rsid w:val="00DE7983"/>
    <w:rsid w:val="00E13F3D"/>
    <w:rsid w:val="00E14DEA"/>
    <w:rsid w:val="00E32B91"/>
    <w:rsid w:val="00E34898"/>
    <w:rsid w:val="00EB09B7"/>
    <w:rsid w:val="00EE7D7C"/>
    <w:rsid w:val="00F030C8"/>
    <w:rsid w:val="00F10C1B"/>
    <w:rsid w:val="00F1121C"/>
    <w:rsid w:val="00F235DF"/>
    <w:rsid w:val="00F25D98"/>
    <w:rsid w:val="00F300FB"/>
    <w:rsid w:val="00F56582"/>
    <w:rsid w:val="00FB6386"/>
    <w:rsid w:val="00FF1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5121"/>
    <o:shapelayout v:ext="edit">
      <o:idmap v:ext="edit" data="1"/>
    </o:shapelayout>
  </w:shapeDefaults>
  <w:decimalSymbol w:val=","/>
  <w:listSeparator w:val=";"/>
  <w14:docId w14:val="1101D1B2"/>
  <w15:docId w15:val="{4E94A507-8E79-47DE-92D3-1EAA23F6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rsid w:val="00520E07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20E07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rsid w:val="00520E07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13C73-8199-4496-BD75-673E239A0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4</Pages>
  <Words>1128</Words>
  <Characters>5979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7093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2021-01-21T14:51:00Z</dcterms:created>
  <dcterms:modified xsi:type="dcterms:W3CDTF">2021-01-25T15:19:00Z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